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6733522A" w:rsidR="003835C7" w:rsidRPr="00C95748" w:rsidRDefault="003835C7" w:rsidP="00DB5537">
      <w:pPr>
        <w:rPr>
          <w:rFonts w:ascii="Arial" w:hAnsi="Arial" w:cs="Arial"/>
          <w:b/>
          <w:bCs/>
          <w:sz w:val="24"/>
          <w:szCs w:val="24"/>
        </w:rPr>
      </w:pPr>
      <w:r w:rsidRPr="00C95748">
        <w:rPr>
          <w:rFonts w:ascii="Arial" w:hAnsi="Arial" w:cs="Arial"/>
          <w:b/>
          <w:bCs/>
          <w:sz w:val="24"/>
          <w:szCs w:val="24"/>
        </w:rPr>
        <w:t>SA WG2 Meeting #1</w:t>
      </w:r>
      <w:r w:rsidR="006D15D3" w:rsidRPr="00C95748">
        <w:rPr>
          <w:rFonts w:ascii="Arial" w:hAnsi="Arial" w:cs="Arial"/>
          <w:b/>
          <w:bCs/>
          <w:sz w:val="24"/>
          <w:szCs w:val="24"/>
        </w:rPr>
        <w:t>7</w:t>
      </w:r>
      <w:r w:rsidR="00C95748" w:rsidRPr="00C95748">
        <w:rPr>
          <w:rFonts w:ascii="Arial" w:hAnsi="Arial" w:cs="Arial"/>
          <w:b/>
          <w:bCs/>
          <w:sz w:val="24"/>
          <w:szCs w:val="24"/>
        </w:rPr>
        <w:t>2</w:t>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5C1D91" w:rsidRPr="005C1D91">
        <w:rPr>
          <w:rFonts w:ascii="Arial" w:hAnsi="Arial" w:cs="Arial"/>
          <w:b/>
          <w:bCs/>
          <w:sz w:val="24"/>
          <w:szCs w:val="24"/>
        </w:rPr>
        <w:t>S2-2511198</w:t>
      </w:r>
    </w:p>
    <w:p w14:paraId="09465D17" w14:textId="362F655D" w:rsidR="003835C7" w:rsidRPr="00C95748" w:rsidRDefault="00DD1D4B" w:rsidP="003835C7">
      <w:pPr>
        <w:pBdr>
          <w:bottom w:val="single" w:sz="6" w:space="0" w:color="auto"/>
        </w:pBdr>
        <w:tabs>
          <w:tab w:val="right" w:pos="9638"/>
        </w:tabs>
        <w:rPr>
          <w:rFonts w:ascii="Arial" w:eastAsia="Yu Mincho" w:hAnsi="Arial" w:cs="Arial"/>
          <w:b/>
          <w:sz w:val="24"/>
          <w:szCs w:val="24"/>
        </w:rPr>
      </w:pPr>
      <w:r w:rsidRPr="00C95748">
        <w:rPr>
          <w:rFonts w:ascii="Arial" w:hAnsi="Arial" w:cs="Arial"/>
          <w:b/>
          <w:bCs/>
          <w:sz w:val="24"/>
        </w:rPr>
        <w:t>17</w:t>
      </w:r>
      <w:r w:rsidR="00C95748" w:rsidRPr="00C95748">
        <w:rPr>
          <w:rFonts w:ascii="Arial" w:hAnsi="Arial" w:cs="Arial"/>
          <w:b/>
          <w:bCs/>
          <w:sz w:val="24"/>
        </w:rPr>
        <w:t xml:space="preserve"> -</w:t>
      </w:r>
      <w:r w:rsidR="00552DC1">
        <w:rPr>
          <w:rFonts w:ascii="Arial" w:hAnsi="Arial" w:cs="Arial"/>
          <w:b/>
          <w:bCs/>
          <w:sz w:val="24"/>
        </w:rPr>
        <w:t xml:space="preserve"> </w:t>
      </w:r>
      <w:r w:rsidR="00C95748" w:rsidRPr="00C95748">
        <w:rPr>
          <w:rFonts w:ascii="Arial" w:hAnsi="Arial" w:cs="Arial"/>
          <w:b/>
          <w:bCs/>
          <w:sz w:val="24"/>
        </w:rPr>
        <w:t>21</w:t>
      </w:r>
      <w:r w:rsidRPr="00C95748">
        <w:rPr>
          <w:rFonts w:ascii="Arial" w:hAnsi="Arial" w:cs="Arial"/>
          <w:b/>
          <w:bCs/>
          <w:sz w:val="24"/>
        </w:rPr>
        <w:t xml:space="preserve"> </w:t>
      </w:r>
      <w:r w:rsidR="00C95748" w:rsidRPr="00C95748">
        <w:rPr>
          <w:rFonts w:ascii="Arial" w:hAnsi="Arial" w:cs="Arial"/>
          <w:b/>
          <w:bCs/>
          <w:sz w:val="24"/>
        </w:rPr>
        <w:t>November</w:t>
      </w:r>
      <w:r w:rsidR="00175138" w:rsidRPr="00C95748">
        <w:rPr>
          <w:rFonts w:ascii="Arial" w:hAnsi="Arial" w:cs="Arial"/>
          <w:b/>
          <w:bCs/>
          <w:sz w:val="24"/>
        </w:rPr>
        <w:t xml:space="preserve"> 2025</w:t>
      </w:r>
      <w:r w:rsidR="00E426F1" w:rsidRPr="00C95748">
        <w:rPr>
          <w:rFonts w:ascii="Arial" w:hAnsi="Arial" w:cs="Arial"/>
          <w:b/>
          <w:bCs/>
          <w:sz w:val="24"/>
        </w:rPr>
        <w:t xml:space="preserve">, </w:t>
      </w:r>
      <w:r w:rsidR="00C95748" w:rsidRPr="00C95748">
        <w:rPr>
          <w:rFonts w:ascii="Arial" w:hAnsi="Arial" w:cs="Arial"/>
          <w:b/>
          <w:bCs/>
          <w:sz w:val="24"/>
        </w:rPr>
        <w:t>Dallas. USA</w:t>
      </w:r>
      <w:r w:rsidR="003835C7" w:rsidRPr="00C95748">
        <w:rPr>
          <w:rFonts w:ascii="Arial" w:hAnsi="Arial" w:cs="Arial"/>
          <w:b/>
          <w:bCs/>
          <w:sz w:val="24"/>
        </w:rPr>
        <w:tab/>
      </w:r>
      <w:r w:rsidR="008D3218" w:rsidRPr="00C95748">
        <w:rPr>
          <w:rFonts w:ascii="Arial" w:hAnsi="Arial" w:cs="Arial"/>
          <w:b/>
          <w:bCs/>
          <w:sz w:val="24"/>
        </w:rPr>
        <w:t>(</w:t>
      </w:r>
      <w:r w:rsidR="008D3218" w:rsidRPr="00C95748">
        <w:rPr>
          <w:rFonts w:ascii="Arial" w:hAnsi="Arial" w:cs="Arial"/>
          <w:b/>
          <w:bCs/>
          <w:i/>
          <w:iCs/>
          <w:sz w:val="24"/>
        </w:rPr>
        <w:t>was S2-2</w:t>
      </w:r>
      <w:r w:rsidR="002A5CB1">
        <w:rPr>
          <w:rFonts w:ascii="Arial" w:hAnsi="Arial" w:cs="Arial"/>
          <w:b/>
          <w:bCs/>
          <w:i/>
          <w:iCs/>
          <w:sz w:val="24"/>
        </w:rPr>
        <w:t>5xxxxx</w:t>
      </w:r>
      <w:r w:rsidR="008D3218" w:rsidRPr="00C95748">
        <w:rPr>
          <w:rFonts w:ascii="Arial" w:hAnsi="Arial" w:cs="Arial"/>
          <w:b/>
          <w:bCs/>
          <w:i/>
          <w:iCs/>
          <w:sz w:val="24"/>
        </w:rPr>
        <w:t>)</w:t>
      </w:r>
    </w:p>
    <w:p w14:paraId="6B6DF7AC" w14:textId="05E603F8" w:rsidR="003835C7" w:rsidRPr="00C95748" w:rsidRDefault="003835C7" w:rsidP="003835C7">
      <w:pPr>
        <w:ind w:left="2127" w:hanging="2127"/>
        <w:rPr>
          <w:rFonts w:ascii="Arial" w:eastAsia="MS Mincho" w:hAnsi="Arial" w:cs="Arial"/>
          <w:b/>
          <w:lang w:eastAsia="ko-KR"/>
        </w:rPr>
      </w:pPr>
      <w:r w:rsidRPr="00C95748">
        <w:rPr>
          <w:rFonts w:ascii="Arial" w:hAnsi="Arial" w:cs="Arial"/>
          <w:b/>
        </w:rPr>
        <w:t>Source:</w:t>
      </w:r>
      <w:r w:rsidRPr="00C95748">
        <w:rPr>
          <w:rFonts w:ascii="Arial" w:hAnsi="Arial" w:cs="Arial"/>
          <w:b/>
        </w:rPr>
        <w:tab/>
      </w:r>
      <w:r w:rsidR="008E5B8F" w:rsidRPr="00C95748">
        <w:rPr>
          <w:rFonts w:ascii="Arial" w:hAnsi="Arial" w:cs="Arial"/>
          <w:b/>
        </w:rPr>
        <w:t>Ericsson</w:t>
      </w:r>
      <w:r w:rsidR="00154D53" w:rsidRPr="00C95748">
        <w:rPr>
          <w:rFonts w:ascii="Arial" w:hAnsi="Arial" w:cs="Arial"/>
          <w:b/>
        </w:rPr>
        <w:t xml:space="preserve"> (</w:t>
      </w:r>
      <w:r w:rsidR="00AE1852" w:rsidRPr="00C95748">
        <w:rPr>
          <w:rFonts w:ascii="Arial" w:hAnsi="Arial" w:cs="Arial"/>
          <w:b/>
        </w:rPr>
        <w:t>contact point)</w:t>
      </w:r>
      <w:r w:rsidR="00AB07E3" w:rsidRPr="00C95748">
        <w:rPr>
          <w:rFonts w:ascii="Arial" w:hAnsi="Arial" w:cs="Arial"/>
          <w:b/>
        </w:rPr>
        <w:t>, LGE</w:t>
      </w:r>
      <w:r w:rsidR="00F2105A">
        <w:rPr>
          <w:rFonts w:ascii="Arial" w:hAnsi="Arial" w:cs="Arial"/>
          <w:b/>
        </w:rPr>
        <w:t>, Oracle</w:t>
      </w:r>
      <w:r w:rsidR="00DA3C60">
        <w:rPr>
          <w:rFonts w:ascii="Arial" w:hAnsi="Arial" w:cs="Arial"/>
          <w:b/>
        </w:rPr>
        <w:t>, Nokia, OPPO</w:t>
      </w:r>
      <w:r w:rsidR="00551421">
        <w:rPr>
          <w:rFonts w:ascii="Arial" w:hAnsi="Arial" w:cs="Arial"/>
          <w:b/>
        </w:rPr>
        <w:t>, Xiaomi</w:t>
      </w:r>
      <w:r w:rsidR="008D11AC" w:rsidRPr="00C95748">
        <w:rPr>
          <w:rFonts w:ascii="Arial" w:hAnsi="Arial" w:cs="Arial"/>
          <w:b/>
        </w:rPr>
        <w:t xml:space="preserve"> </w:t>
      </w:r>
    </w:p>
    <w:p w14:paraId="74C363CA" w14:textId="7E655C68" w:rsidR="003835C7" w:rsidRPr="00C95748" w:rsidRDefault="003835C7" w:rsidP="003835C7">
      <w:pPr>
        <w:ind w:left="2127" w:hanging="2127"/>
        <w:rPr>
          <w:rFonts w:ascii="Arial" w:hAnsi="Arial" w:cs="Arial"/>
          <w:b/>
        </w:rPr>
      </w:pPr>
      <w:r w:rsidRPr="00C95748">
        <w:rPr>
          <w:rFonts w:ascii="Arial" w:hAnsi="Arial" w:cs="Arial"/>
          <w:b/>
        </w:rPr>
        <w:t>Title:</w:t>
      </w:r>
      <w:r w:rsidRPr="00C95748">
        <w:rPr>
          <w:rFonts w:ascii="Arial" w:hAnsi="Arial" w:cs="Arial"/>
          <w:b/>
        </w:rPr>
        <w:tab/>
      </w:r>
      <w:r w:rsidR="001E2A0E" w:rsidRPr="00C95748">
        <w:rPr>
          <w:rFonts w:ascii="Arial" w:hAnsi="Arial" w:cs="Arial"/>
          <w:b/>
        </w:rPr>
        <w:t>[WT#</w:t>
      </w:r>
      <w:r w:rsidR="008E5B8F" w:rsidRPr="00C95748">
        <w:rPr>
          <w:rFonts w:ascii="Arial" w:hAnsi="Arial" w:cs="Arial"/>
          <w:b/>
        </w:rPr>
        <w:t>1.2</w:t>
      </w:r>
      <w:r w:rsidR="000C3546" w:rsidRPr="00C95748">
        <w:rPr>
          <w:rFonts w:ascii="Arial" w:hAnsi="Arial" w:cs="Arial"/>
          <w:b/>
        </w:rPr>
        <w:t>, Policy</w:t>
      </w:r>
      <w:r w:rsidR="001E2A0E" w:rsidRPr="00C95748">
        <w:rPr>
          <w:rFonts w:ascii="Arial" w:hAnsi="Arial" w:cs="Arial"/>
          <w:b/>
        </w:rPr>
        <w:t xml:space="preserve">] </w:t>
      </w:r>
      <w:r w:rsidR="00F475E0" w:rsidRPr="00C95748">
        <w:rPr>
          <w:rFonts w:ascii="Arial" w:hAnsi="Arial" w:cs="Arial"/>
          <w:b/>
        </w:rPr>
        <w:t>Policy Framework</w:t>
      </w:r>
      <w:r w:rsidR="001C15F6" w:rsidRPr="00C95748">
        <w:rPr>
          <w:rFonts w:ascii="Arial" w:hAnsi="Arial" w:cs="Arial"/>
          <w:b/>
        </w:rPr>
        <w:t xml:space="preserve"> architecture in 6G</w:t>
      </w:r>
    </w:p>
    <w:p w14:paraId="06D82237" w14:textId="48A2475B" w:rsidR="003835C7" w:rsidRPr="00C95748" w:rsidRDefault="003835C7" w:rsidP="003835C7">
      <w:pPr>
        <w:ind w:left="2127" w:hanging="2127"/>
        <w:rPr>
          <w:rFonts w:ascii="Arial" w:hAnsi="Arial" w:cs="Arial"/>
          <w:b/>
        </w:rPr>
      </w:pPr>
      <w:r w:rsidRPr="00C95748">
        <w:rPr>
          <w:rFonts w:ascii="Arial" w:hAnsi="Arial" w:cs="Arial"/>
          <w:b/>
        </w:rPr>
        <w:t>Document for:</w:t>
      </w:r>
      <w:r w:rsidRPr="00C95748">
        <w:rPr>
          <w:rFonts w:ascii="Arial" w:hAnsi="Arial" w:cs="Arial"/>
          <w:b/>
        </w:rPr>
        <w:tab/>
      </w:r>
      <w:r w:rsidR="00D169A1" w:rsidRPr="00C95748">
        <w:rPr>
          <w:rFonts w:ascii="Arial" w:hAnsi="Arial" w:cs="Arial"/>
          <w:b/>
        </w:rPr>
        <w:t>Agreement</w:t>
      </w:r>
    </w:p>
    <w:p w14:paraId="2CA545C3" w14:textId="3BD1992C" w:rsidR="003835C7" w:rsidRPr="00C95748" w:rsidRDefault="003835C7" w:rsidP="003835C7">
      <w:pPr>
        <w:ind w:left="2127" w:hanging="2127"/>
        <w:rPr>
          <w:rFonts w:ascii="Arial" w:hAnsi="Arial" w:cs="Arial"/>
          <w:b/>
        </w:rPr>
      </w:pPr>
      <w:r w:rsidRPr="00C95748">
        <w:rPr>
          <w:rFonts w:ascii="Arial" w:hAnsi="Arial" w:cs="Arial"/>
          <w:b/>
        </w:rPr>
        <w:t>Agenda Item:</w:t>
      </w:r>
      <w:r w:rsidRPr="00C95748">
        <w:rPr>
          <w:rFonts w:ascii="Arial" w:hAnsi="Arial" w:cs="Arial"/>
          <w:b/>
        </w:rPr>
        <w:tab/>
      </w:r>
      <w:r w:rsidR="00E45DA1" w:rsidRPr="00C95748">
        <w:rPr>
          <w:rFonts w:ascii="Arial" w:hAnsi="Arial" w:cs="Arial"/>
          <w:b/>
        </w:rPr>
        <w:t>20.6.1.2</w:t>
      </w:r>
    </w:p>
    <w:p w14:paraId="5B722301" w14:textId="2CAB7E3A" w:rsidR="003835C7" w:rsidRPr="00C95748" w:rsidRDefault="003835C7" w:rsidP="003835C7">
      <w:pPr>
        <w:ind w:left="2127" w:hanging="2127"/>
        <w:rPr>
          <w:rFonts w:ascii="Arial" w:hAnsi="Arial" w:cs="Arial"/>
          <w:b/>
        </w:rPr>
      </w:pPr>
      <w:r w:rsidRPr="00C95748">
        <w:rPr>
          <w:rFonts w:ascii="Arial" w:hAnsi="Arial" w:cs="Arial"/>
          <w:b/>
        </w:rPr>
        <w:t>Work Item / Release:</w:t>
      </w:r>
      <w:r w:rsidRPr="00C95748">
        <w:rPr>
          <w:rFonts w:ascii="Arial" w:hAnsi="Arial" w:cs="Arial"/>
          <w:b/>
        </w:rPr>
        <w:tab/>
      </w:r>
      <w:r w:rsidR="00FF6D69" w:rsidRPr="00C95748">
        <w:rPr>
          <w:rFonts w:ascii="Arial" w:hAnsi="Arial" w:cs="Arial"/>
          <w:b/>
        </w:rPr>
        <w:t>FS_6G_ARC</w:t>
      </w:r>
      <w:r w:rsidRPr="00C95748">
        <w:rPr>
          <w:rFonts w:ascii="Arial" w:hAnsi="Arial" w:cs="Arial"/>
          <w:b/>
        </w:rPr>
        <w:t>/Rel-</w:t>
      </w:r>
      <w:r w:rsidR="00175138" w:rsidRPr="00C95748">
        <w:rPr>
          <w:rFonts w:ascii="Arial" w:hAnsi="Arial" w:cs="Arial"/>
          <w:b/>
        </w:rPr>
        <w:t>20</w:t>
      </w:r>
    </w:p>
    <w:p w14:paraId="3661CBD9" w14:textId="6313FF9A" w:rsidR="007E159C" w:rsidRPr="00C95748" w:rsidRDefault="003835C7" w:rsidP="003835C7">
      <w:pPr>
        <w:rPr>
          <w:rFonts w:ascii="Arial" w:hAnsi="Arial" w:cs="Arial"/>
          <w:i/>
        </w:rPr>
      </w:pPr>
      <w:r w:rsidRPr="00C95748">
        <w:rPr>
          <w:rFonts w:ascii="Arial" w:hAnsi="Arial" w:cs="Arial"/>
          <w:i/>
        </w:rPr>
        <w:t xml:space="preserve">Abstract of the contribution: </w:t>
      </w:r>
      <w:r w:rsidR="000051C5" w:rsidRPr="000051C5">
        <w:rPr>
          <w:rFonts w:ascii="Arial" w:hAnsi="Arial" w:cs="Arial"/>
          <w:i/>
        </w:rPr>
        <w:t>This</w:t>
      </w:r>
      <w:r w:rsidR="000051C5">
        <w:rPr>
          <w:rFonts w:ascii="Arial" w:hAnsi="Arial" w:cs="Arial"/>
          <w:i/>
        </w:rPr>
        <w:t xml:space="preserve"> contribution</w:t>
      </w:r>
      <w:r w:rsidR="000051C5" w:rsidRPr="000051C5">
        <w:rPr>
          <w:rFonts w:ascii="Arial" w:hAnsi="Arial" w:cs="Arial"/>
          <w:i/>
        </w:rPr>
        <w:t xml:space="preserve"> is a merge of company contributions from SA2#17</w:t>
      </w:r>
      <w:r w:rsidR="009877B3">
        <w:rPr>
          <w:rFonts w:ascii="Arial" w:hAnsi="Arial" w:cs="Arial"/>
          <w:i/>
        </w:rPr>
        <w:t>2</w:t>
      </w:r>
      <w:r w:rsidR="000051C5" w:rsidRPr="000051C5">
        <w:rPr>
          <w:rFonts w:ascii="Arial" w:hAnsi="Arial" w:cs="Arial"/>
          <w:i/>
        </w:rPr>
        <w:t xml:space="preserve"> on the “</w:t>
      </w:r>
      <w:r w:rsidR="009877B3">
        <w:rPr>
          <w:rFonts w:ascii="Arial" w:hAnsi="Arial" w:cs="Arial"/>
          <w:i/>
        </w:rPr>
        <w:t>Policy Control</w:t>
      </w:r>
      <w:r w:rsidR="000051C5" w:rsidRPr="000051C5">
        <w:rPr>
          <w:rFonts w:ascii="Arial" w:hAnsi="Arial" w:cs="Arial"/>
          <w:i/>
        </w:rPr>
        <w:t>” topic within Work Task #1.2</w:t>
      </w:r>
    </w:p>
    <w:p w14:paraId="64DD8EC1" w14:textId="5EFD64FD" w:rsidR="005F302D" w:rsidRDefault="003D488E" w:rsidP="0068724F">
      <w:pPr>
        <w:pStyle w:val="Heading1"/>
        <w:numPr>
          <w:ilvl w:val="0"/>
          <w:numId w:val="9"/>
        </w:numPr>
        <w:rPr>
          <w:rFonts w:cs="Arial"/>
          <w:sz w:val="32"/>
          <w:szCs w:val="18"/>
        </w:rPr>
      </w:pPr>
      <w:bookmarkStart w:id="0" w:name="_Hlk87257355"/>
      <w:r w:rsidRPr="00C95748">
        <w:rPr>
          <w:rFonts w:cs="Arial"/>
          <w:sz w:val="32"/>
          <w:szCs w:val="18"/>
        </w:rPr>
        <w:t>Discussion</w:t>
      </w:r>
    </w:p>
    <w:p w14:paraId="71399C16" w14:textId="3C12AE38" w:rsidR="002C7045" w:rsidRDefault="00511717" w:rsidP="0068724F">
      <w:r>
        <w:t xml:space="preserve">At SA2#171, </w:t>
      </w:r>
      <w:r w:rsidR="00660D04" w:rsidRPr="00660D04">
        <w:t>S2-2509823</w:t>
      </w:r>
      <w:r w:rsidR="00660D04">
        <w:t xml:space="preserve"> was</w:t>
      </w:r>
      <w:r w:rsidR="0029539A">
        <w:t xml:space="preserve"> Postponed. There was consensus by those companies involved in the offline discussion, </w:t>
      </w:r>
      <w:r w:rsidR="006A12AB">
        <w:t>except for NOTE</w:t>
      </w:r>
      <w:r w:rsidR="00E83610">
        <w:t xml:space="preserve"> 10 that shows a relation between WT#1.2 Slicing and </w:t>
      </w:r>
      <w:r w:rsidR="00195606">
        <w:t>this WT</w:t>
      </w:r>
      <w:r w:rsidR="008503D7">
        <w:t xml:space="preserve">, comments were that there are relations between WT#1.2 Policy and other WTs, so a </w:t>
      </w:r>
      <w:r w:rsidR="005F15DE">
        <w:t>common way to documents this relation was preferred by most of the companies.</w:t>
      </w:r>
    </w:p>
    <w:p w14:paraId="60C9991D" w14:textId="2649207C" w:rsidR="005F15DE" w:rsidRDefault="005F15DE" w:rsidP="0068724F">
      <w:r>
        <w:t xml:space="preserve">During CC#3 </w:t>
      </w:r>
      <w:r w:rsidR="00064866">
        <w:t>comments were provided</w:t>
      </w:r>
      <w:r w:rsidR="007D71A4">
        <w:t xml:space="preserve"> to the WT description</w:t>
      </w:r>
      <w:r w:rsidR="00AF34FF">
        <w:t>:</w:t>
      </w:r>
    </w:p>
    <w:p w14:paraId="24397225" w14:textId="4B5E81AB" w:rsidR="007C0800" w:rsidRDefault="00064866" w:rsidP="00F65D45">
      <w:pPr>
        <w:pStyle w:val="ListParagraph"/>
        <w:numPr>
          <w:ilvl w:val="0"/>
          <w:numId w:val="7"/>
        </w:numPr>
      </w:pPr>
      <w:r>
        <w:t>Bullet</w:t>
      </w:r>
      <w:r w:rsidR="00FB4C59">
        <w:t xml:space="preserve"> 1:</w:t>
      </w:r>
      <w:r w:rsidR="00C3122A">
        <w:t xml:space="preserve"> </w:t>
      </w:r>
      <w:r w:rsidR="007C0800">
        <w:t>Identification of the what the problem is with the current AM-PCF and SM-PCF desi</w:t>
      </w:r>
      <w:r w:rsidR="00F65D45">
        <w:t>gn is</w:t>
      </w:r>
      <w:r w:rsidR="00811320">
        <w:t>, that needs to be simplified.</w:t>
      </w:r>
    </w:p>
    <w:p w14:paraId="70B287AF" w14:textId="0D6D693C" w:rsidR="004F25C2" w:rsidRDefault="00FB4C59" w:rsidP="00064866">
      <w:pPr>
        <w:pStyle w:val="ListParagraph"/>
        <w:numPr>
          <w:ilvl w:val="0"/>
          <w:numId w:val="7"/>
        </w:numPr>
      </w:pPr>
      <w:r>
        <w:t>Bullet</w:t>
      </w:r>
      <w:r w:rsidR="00064866">
        <w:t xml:space="preserve"> 2:</w:t>
      </w:r>
      <w:r w:rsidR="004F25C2">
        <w:t xml:space="preserve"> What is it meant by user preferences in 6G.</w:t>
      </w:r>
      <w:r w:rsidR="005E7D50">
        <w:t xml:space="preserve"> </w:t>
      </w:r>
    </w:p>
    <w:p w14:paraId="58B9C4F7" w14:textId="38883FDD" w:rsidR="004F701A" w:rsidRDefault="004F701A" w:rsidP="00064866">
      <w:pPr>
        <w:pStyle w:val="ListParagraph"/>
        <w:numPr>
          <w:ilvl w:val="0"/>
          <w:numId w:val="7"/>
        </w:numPr>
      </w:pPr>
      <w:r>
        <w:t>Bullet 4: Clarification on what changes are notified to the AF.</w:t>
      </w:r>
    </w:p>
    <w:p w14:paraId="5AA3958E" w14:textId="24C8013D" w:rsidR="00A7598C" w:rsidRDefault="004F701A" w:rsidP="004F701A">
      <w:pPr>
        <w:pStyle w:val="ListParagraph"/>
        <w:numPr>
          <w:ilvl w:val="0"/>
          <w:numId w:val="7"/>
        </w:numPr>
        <w:rPr>
          <w:lang w:val="en-US"/>
        </w:rPr>
      </w:pPr>
      <w:r w:rsidRPr="000229E1">
        <w:rPr>
          <w:lang w:val="en-US"/>
        </w:rPr>
        <w:t>Bullet 5</w:t>
      </w:r>
      <w:r>
        <w:rPr>
          <w:lang w:val="en-US"/>
        </w:rPr>
        <w:t xml:space="preserve">: </w:t>
      </w:r>
      <w:r w:rsidR="00A7598C">
        <w:rPr>
          <w:lang w:val="en-US"/>
        </w:rPr>
        <w:t xml:space="preserve">Whether there is an </w:t>
      </w:r>
      <w:r>
        <w:rPr>
          <w:lang w:val="en-US"/>
        </w:rPr>
        <w:t>O</w:t>
      </w:r>
      <w:r w:rsidRPr="000229E1">
        <w:rPr>
          <w:lang w:val="en-US"/>
        </w:rPr>
        <w:t>verlap with bullet 4 on QoS</w:t>
      </w:r>
      <w:r w:rsidR="00A7598C">
        <w:rPr>
          <w:lang w:val="en-US"/>
        </w:rPr>
        <w:t>.</w:t>
      </w:r>
    </w:p>
    <w:p w14:paraId="794792B1" w14:textId="76EA3656" w:rsidR="005C0656" w:rsidRDefault="00A7598C" w:rsidP="005C0656">
      <w:pPr>
        <w:pStyle w:val="ListParagraph"/>
        <w:numPr>
          <w:ilvl w:val="0"/>
          <w:numId w:val="7"/>
        </w:numPr>
        <w:rPr>
          <w:lang w:val="en-US"/>
        </w:rPr>
      </w:pPr>
      <w:r>
        <w:rPr>
          <w:lang w:val="en-US"/>
        </w:rPr>
        <w:t xml:space="preserve">Bullet 6: </w:t>
      </w:r>
      <w:r w:rsidR="00CF2176">
        <w:rPr>
          <w:lang w:val="en-US"/>
        </w:rPr>
        <w:t>What is to be studied under roaming.</w:t>
      </w:r>
    </w:p>
    <w:p w14:paraId="5E72534B" w14:textId="7FAC66AC" w:rsidR="005C0656" w:rsidRDefault="005C0656" w:rsidP="005C0656">
      <w:pPr>
        <w:rPr>
          <w:lang w:val="en-US"/>
        </w:rPr>
      </w:pPr>
      <w:r>
        <w:rPr>
          <w:lang w:val="en-US"/>
        </w:rPr>
        <w:t xml:space="preserve">Updates to </w:t>
      </w:r>
      <w:r w:rsidR="005E7D50">
        <w:rPr>
          <w:lang w:val="en-US"/>
        </w:rPr>
        <w:t xml:space="preserve">address these comments based on the </w:t>
      </w:r>
      <w:r w:rsidR="0041509F">
        <w:rPr>
          <w:lang w:val="en-US"/>
        </w:rPr>
        <w:t xml:space="preserve">discussion with the proponents of these </w:t>
      </w:r>
      <w:r w:rsidR="00667B95">
        <w:rPr>
          <w:lang w:val="en-US"/>
        </w:rPr>
        <w:t xml:space="preserve">bullets are </w:t>
      </w:r>
      <w:r w:rsidR="00F54881">
        <w:rPr>
          <w:lang w:val="en-US"/>
        </w:rPr>
        <w:t xml:space="preserve">listed in </w:t>
      </w:r>
      <w:r w:rsidR="00F54881" w:rsidRPr="00F54881">
        <w:rPr>
          <w:lang w:val="en-US"/>
        </w:rPr>
        <w:t>S2-2510218</w:t>
      </w:r>
      <w:r w:rsidR="00513718">
        <w:rPr>
          <w:lang w:val="en-US"/>
        </w:rPr>
        <w:t xml:space="preserve"> as follows</w:t>
      </w:r>
      <w:r w:rsidR="00561A9D">
        <w:rPr>
          <w:lang w:val="en-US"/>
        </w:rPr>
        <w:t>, note that these bullets are marked as not agreed yet</w:t>
      </w:r>
      <w:r w:rsidR="00513718">
        <w:rPr>
          <w:lang w:val="en-US"/>
        </w:rPr>
        <w:t>:</w:t>
      </w:r>
    </w:p>
    <w:p w14:paraId="5A68CBA9" w14:textId="3A15C6D8" w:rsidR="00513718" w:rsidRDefault="00513718" w:rsidP="00513718">
      <w:pPr>
        <w:pStyle w:val="ListParagraph"/>
        <w:numPr>
          <w:ilvl w:val="0"/>
          <w:numId w:val="7"/>
        </w:numPr>
      </w:pPr>
      <w:r>
        <w:t xml:space="preserve">Bullet 1: Proposes that identification of the </w:t>
      </w:r>
      <w:r w:rsidR="00811320">
        <w:t>areas that may need simplification during the study phase,</w:t>
      </w:r>
    </w:p>
    <w:p w14:paraId="015A0976" w14:textId="6BA3A01C" w:rsidR="00513718" w:rsidRDefault="00CA7636" w:rsidP="00513718">
      <w:pPr>
        <w:pStyle w:val="ListParagraph"/>
        <w:numPr>
          <w:ilvl w:val="0"/>
          <w:numId w:val="7"/>
        </w:numPr>
      </w:pPr>
      <w:r>
        <w:t>Bullet 2:</w:t>
      </w:r>
      <w:r w:rsidR="00513718">
        <w:t xml:space="preserve"> It is clarified that user preferences is not the same concept as defined in 5G Policy. The intention is study if and how the user preferences can be considered when evaluating UE Polices, as in the existing 5G Policy framework the UE evaluates RSD in the order of precedence.</w:t>
      </w:r>
    </w:p>
    <w:p w14:paraId="34E0A558" w14:textId="1B1DADDB" w:rsidR="00513718" w:rsidRPr="000229E1" w:rsidRDefault="00513718" w:rsidP="00513718">
      <w:pPr>
        <w:pStyle w:val="ListParagraph"/>
        <w:numPr>
          <w:ilvl w:val="0"/>
          <w:numId w:val="7"/>
        </w:numPr>
      </w:pPr>
      <w:r>
        <w:t>Bullet 4: Clarification on what changes are notified to the AF</w:t>
      </w:r>
      <w:r w:rsidR="00CA7636">
        <w:t>, such as changes on the charging key.</w:t>
      </w:r>
    </w:p>
    <w:p w14:paraId="2933F377" w14:textId="18B7DA25" w:rsidR="00513718" w:rsidRPr="000229E1" w:rsidRDefault="00513718" w:rsidP="00513718">
      <w:pPr>
        <w:pStyle w:val="ListParagraph"/>
        <w:numPr>
          <w:ilvl w:val="0"/>
          <w:numId w:val="7"/>
        </w:numPr>
        <w:rPr>
          <w:lang w:val="en-US"/>
        </w:rPr>
      </w:pPr>
      <w:r w:rsidRPr="000229E1">
        <w:rPr>
          <w:lang w:val="en-US"/>
        </w:rPr>
        <w:t>Bullet 5</w:t>
      </w:r>
      <w:r w:rsidR="00714E2A">
        <w:rPr>
          <w:lang w:val="en-US"/>
        </w:rPr>
        <w:t>:</w:t>
      </w:r>
      <w:r w:rsidRPr="000229E1">
        <w:rPr>
          <w:lang w:val="en-US"/>
        </w:rPr>
        <w:t xml:space="preserve"> </w:t>
      </w:r>
      <w:r>
        <w:rPr>
          <w:lang w:val="en-US"/>
        </w:rPr>
        <w:t>O</w:t>
      </w:r>
      <w:r w:rsidRPr="000229E1">
        <w:rPr>
          <w:lang w:val="en-US"/>
        </w:rPr>
        <w:t>verlap with bullet 4 on QoS</w:t>
      </w:r>
      <w:r>
        <w:rPr>
          <w:lang w:val="en-US"/>
        </w:rPr>
        <w:t xml:space="preserve"> that needs to be resolved, removing bullet 4 until some input from QoS WT is available is one option. </w:t>
      </w:r>
      <w:r w:rsidRPr="000229E1">
        <w:rPr>
          <w:lang w:val="en-US"/>
        </w:rPr>
        <w:t xml:space="preserve"> </w:t>
      </w:r>
      <w:r w:rsidR="00E075D5">
        <w:rPr>
          <w:lang w:val="en-US"/>
        </w:rPr>
        <w:t>No progress in this discussion so far</w:t>
      </w:r>
      <w:r w:rsidR="00561A9D">
        <w:rPr>
          <w:lang w:val="en-US"/>
        </w:rPr>
        <w:t>.</w:t>
      </w:r>
    </w:p>
    <w:p w14:paraId="490FF58B" w14:textId="77777777" w:rsidR="00513718" w:rsidRPr="004D125F" w:rsidRDefault="00513718" w:rsidP="00513718">
      <w:pPr>
        <w:pStyle w:val="ListParagraph"/>
        <w:numPr>
          <w:ilvl w:val="0"/>
          <w:numId w:val="7"/>
        </w:numPr>
        <w:rPr>
          <w:lang w:val="en-US"/>
        </w:rPr>
      </w:pPr>
      <w:r w:rsidRPr="000229E1">
        <w:rPr>
          <w:lang w:val="en-US"/>
        </w:rPr>
        <w:t xml:space="preserve">Bullet 6 about roaming marked as not agreed yet. </w:t>
      </w:r>
      <w:r>
        <w:rPr>
          <w:lang w:val="en-US"/>
        </w:rPr>
        <w:t>Main aspect to study</w:t>
      </w:r>
      <w:r w:rsidRPr="000229E1">
        <w:rPr>
          <w:lang w:val="en-US"/>
        </w:rPr>
        <w:t xml:space="preserve"> when considering the policy aspects of the new 6G services, roaming should be considered. </w:t>
      </w:r>
    </w:p>
    <w:p w14:paraId="5D547F4B" w14:textId="64DF8EDF" w:rsidR="0068724F" w:rsidRPr="0068724F" w:rsidRDefault="0068724F" w:rsidP="0068724F">
      <w:r w:rsidRPr="0068724F">
        <w:t xml:space="preserve">This revision </w:t>
      </w:r>
      <w:r w:rsidR="005210EF">
        <w:t xml:space="preserve">is a revision of </w:t>
      </w:r>
      <w:r w:rsidR="005210EF" w:rsidRPr="00F54881">
        <w:rPr>
          <w:lang w:val="en-US"/>
        </w:rPr>
        <w:t>S2-2510218</w:t>
      </w:r>
      <w:r w:rsidR="005210EF">
        <w:rPr>
          <w:lang w:val="en-US"/>
        </w:rPr>
        <w:t xml:space="preserve"> </w:t>
      </w:r>
      <w:r w:rsidRPr="0068724F">
        <w:t>of the following papers submitted to SA2 #172.</w:t>
      </w:r>
    </w:p>
    <w:p w14:paraId="0DA44062" w14:textId="77777777" w:rsidR="0068724F" w:rsidRDefault="0068724F" w:rsidP="0068724F"/>
    <w:tbl>
      <w:tblPr>
        <w:tblW w:w="9085"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85"/>
        <w:gridCol w:w="5310"/>
        <w:gridCol w:w="2790"/>
      </w:tblGrid>
      <w:tr w:rsidR="00536267" w:rsidRPr="005C3F40" w14:paraId="26C6A470" w14:textId="77777777" w:rsidTr="00536267">
        <w:tc>
          <w:tcPr>
            <w:tcW w:w="985" w:type="dxa"/>
            <w:tcBorders>
              <w:top w:val="outset" w:sz="6" w:space="0" w:color="000000"/>
              <w:left w:val="outset" w:sz="6" w:space="0" w:color="000000"/>
              <w:bottom w:val="outset" w:sz="6" w:space="0" w:color="000000"/>
              <w:right w:val="outset" w:sz="6" w:space="0" w:color="000000"/>
            </w:tcBorders>
            <w:shd w:val="clear" w:color="auto" w:fill="FFFFFF"/>
          </w:tcPr>
          <w:bookmarkStart w:id="1" w:name="S2-2510114"/>
          <w:p w14:paraId="4B5959E3" w14:textId="77777777" w:rsidR="00536267" w:rsidRPr="005C3F40" w:rsidRDefault="00536267" w:rsidP="000321D8">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"https://www.3gpp.org/ftp/tsg_sa/WG2_Arch/TSGS2_172_Dallas_2025-11/Docs/S2-2510114.zip"</w:instrText>
            </w:r>
            <w:r>
              <w:rPr>
                <w:rFonts w:eastAsia="Times New Roman" w:cs="Arial"/>
                <w:b/>
                <w:bCs/>
                <w:sz w:val="16"/>
                <w:szCs w:val="16"/>
              </w:rPr>
            </w:r>
            <w:r>
              <w:rPr>
                <w:rFonts w:eastAsia="Times New Roman" w:cs="Arial"/>
                <w:b/>
                <w:bCs/>
                <w:sz w:val="16"/>
                <w:szCs w:val="16"/>
              </w:rPr>
              <w:fldChar w:fldCharType="separate"/>
            </w:r>
            <w:r w:rsidRPr="0069577D">
              <w:rPr>
                <w:rStyle w:val="Hyperlink"/>
                <w:rFonts w:eastAsia="Times New Roman" w:cs="Arial"/>
                <w:b/>
                <w:bCs/>
                <w:sz w:val="16"/>
                <w:szCs w:val="16"/>
              </w:rPr>
              <w:t>S2-2510114</w:t>
            </w:r>
            <w:bookmarkEnd w:id="1"/>
            <w:r>
              <w:rPr>
                <w:rFonts w:eastAsia="Times New Roman" w:cs="Arial"/>
                <w:b/>
                <w:bCs/>
                <w:sz w:val="16"/>
                <w:szCs w:val="16"/>
              </w:rPr>
              <w:fldChar w:fldCharType="end"/>
            </w:r>
          </w:p>
        </w:tc>
        <w:tc>
          <w:tcPr>
            <w:tcW w:w="5310" w:type="dxa"/>
            <w:tcBorders>
              <w:top w:val="outset" w:sz="6" w:space="0" w:color="000000"/>
              <w:left w:val="outset" w:sz="6" w:space="0" w:color="000000"/>
              <w:bottom w:val="outset" w:sz="6" w:space="0" w:color="000000"/>
              <w:right w:val="outset" w:sz="6" w:space="0" w:color="000000"/>
            </w:tcBorders>
            <w:shd w:val="clear" w:color="auto" w:fill="FFFFFF"/>
          </w:tcPr>
          <w:p w14:paraId="4D7DA680" w14:textId="77777777" w:rsidR="00536267" w:rsidRPr="005C3F40" w:rsidRDefault="00536267" w:rsidP="000321D8">
            <w:pPr>
              <w:rPr>
                <w:rFonts w:eastAsia="Times New Roman"/>
                <w:sz w:val="16"/>
              </w:rPr>
            </w:pPr>
            <w:r w:rsidRPr="005C3F40">
              <w:rPr>
                <w:rFonts w:eastAsia="Times New Roman" w:cs="Arial"/>
                <w:color w:val="000000"/>
                <w:sz w:val="16"/>
                <w:szCs w:val="16"/>
              </w:rPr>
              <w:t>23.801-01: [WT#1.2, Policy framework] Policy Framework</w:t>
            </w:r>
          </w:p>
        </w:tc>
        <w:tc>
          <w:tcPr>
            <w:tcW w:w="2790" w:type="dxa"/>
            <w:tcBorders>
              <w:top w:val="outset" w:sz="6" w:space="0" w:color="000000"/>
              <w:left w:val="outset" w:sz="6" w:space="0" w:color="000000"/>
              <w:bottom w:val="outset" w:sz="6" w:space="0" w:color="000000"/>
              <w:right w:val="outset" w:sz="6" w:space="0" w:color="000000"/>
            </w:tcBorders>
            <w:shd w:val="clear" w:color="auto" w:fill="FFFFFF"/>
          </w:tcPr>
          <w:p w14:paraId="68695C08" w14:textId="77777777" w:rsidR="00536267" w:rsidRPr="005C3F40" w:rsidRDefault="00536267" w:rsidP="000321D8">
            <w:pPr>
              <w:rPr>
                <w:rFonts w:eastAsia="Times New Roman"/>
                <w:sz w:val="16"/>
              </w:rPr>
            </w:pPr>
            <w:r w:rsidRPr="005C3F40">
              <w:rPr>
                <w:rFonts w:eastAsia="Times New Roman" w:cs="Arial"/>
                <w:color w:val="000000"/>
                <w:sz w:val="16"/>
                <w:szCs w:val="16"/>
              </w:rPr>
              <w:t>vivo</w:t>
            </w:r>
          </w:p>
        </w:tc>
      </w:tr>
      <w:bookmarkStart w:id="2" w:name="S2-2510218"/>
      <w:bookmarkStart w:id="3" w:name="_Hlk213839138"/>
      <w:tr w:rsidR="00536267" w:rsidRPr="005C3F40" w14:paraId="2C92DAA9" w14:textId="77777777" w:rsidTr="00536267">
        <w:tc>
          <w:tcPr>
            <w:tcW w:w="985" w:type="dxa"/>
            <w:tcBorders>
              <w:top w:val="outset" w:sz="6" w:space="0" w:color="000000"/>
              <w:left w:val="outset" w:sz="6" w:space="0" w:color="000000"/>
              <w:bottom w:val="outset" w:sz="6" w:space="0" w:color="000000"/>
              <w:right w:val="outset" w:sz="6" w:space="0" w:color="000000"/>
            </w:tcBorders>
          </w:tcPr>
          <w:p w14:paraId="4F6071B3" w14:textId="77777777" w:rsidR="00536267" w:rsidRPr="005C3F40" w:rsidRDefault="00536267" w:rsidP="000321D8">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"https://www.3gpp.org/ftp/tsg_sa/WG2_Arch/TSGS2_172_Dallas_2025-11/Docs/S2-2510218.zip"</w:instrText>
            </w:r>
            <w:r>
              <w:rPr>
                <w:rFonts w:eastAsia="Times New Roman" w:cs="Arial"/>
                <w:b/>
                <w:bCs/>
                <w:sz w:val="16"/>
                <w:szCs w:val="16"/>
              </w:rPr>
            </w:r>
            <w:r>
              <w:rPr>
                <w:rFonts w:eastAsia="Times New Roman" w:cs="Arial"/>
                <w:b/>
                <w:bCs/>
                <w:sz w:val="16"/>
                <w:szCs w:val="16"/>
              </w:rPr>
              <w:fldChar w:fldCharType="separate"/>
            </w:r>
            <w:r w:rsidRPr="0069577D">
              <w:rPr>
                <w:rStyle w:val="Hyperlink"/>
                <w:rFonts w:eastAsia="Times New Roman" w:cs="Arial"/>
                <w:b/>
                <w:bCs/>
                <w:sz w:val="16"/>
                <w:szCs w:val="16"/>
              </w:rPr>
              <w:t>S2-2510218</w:t>
            </w:r>
            <w:bookmarkEnd w:id="2"/>
            <w:r>
              <w:rPr>
                <w:rFonts w:eastAsia="Times New Roman" w:cs="Arial"/>
                <w:b/>
                <w:bCs/>
                <w:sz w:val="16"/>
                <w:szCs w:val="16"/>
              </w:rPr>
              <w:fldChar w:fldCharType="end"/>
            </w:r>
            <w:bookmarkEnd w:id="3"/>
          </w:p>
        </w:tc>
        <w:tc>
          <w:tcPr>
            <w:tcW w:w="5310" w:type="dxa"/>
            <w:tcBorders>
              <w:top w:val="outset" w:sz="6" w:space="0" w:color="000000"/>
              <w:left w:val="outset" w:sz="6" w:space="0" w:color="000000"/>
              <w:bottom w:val="outset" w:sz="6" w:space="0" w:color="000000"/>
              <w:right w:val="outset" w:sz="6" w:space="0" w:color="000000"/>
            </w:tcBorders>
          </w:tcPr>
          <w:p w14:paraId="44B2B5FD" w14:textId="77777777" w:rsidR="00536267" w:rsidRPr="005C3F40" w:rsidRDefault="00536267" w:rsidP="000321D8">
            <w:pPr>
              <w:rPr>
                <w:rFonts w:eastAsia="Times New Roman"/>
                <w:sz w:val="16"/>
              </w:rPr>
            </w:pPr>
            <w:r w:rsidRPr="005C3F40">
              <w:rPr>
                <w:rFonts w:eastAsia="Times New Roman" w:cs="Arial"/>
                <w:color w:val="000000"/>
                <w:sz w:val="16"/>
                <w:szCs w:val="16"/>
              </w:rPr>
              <w:t>23.801-01: [WT#1.2, Policy] Policy Framework architecture in 6G</w:t>
            </w:r>
          </w:p>
        </w:tc>
        <w:tc>
          <w:tcPr>
            <w:tcW w:w="2790" w:type="dxa"/>
            <w:tcBorders>
              <w:top w:val="outset" w:sz="6" w:space="0" w:color="000000"/>
              <w:left w:val="outset" w:sz="6" w:space="0" w:color="000000"/>
              <w:bottom w:val="outset" w:sz="6" w:space="0" w:color="000000"/>
              <w:right w:val="outset" w:sz="6" w:space="0" w:color="000000"/>
            </w:tcBorders>
          </w:tcPr>
          <w:p w14:paraId="16FC770A" w14:textId="77777777" w:rsidR="00536267" w:rsidRPr="005C3F40" w:rsidRDefault="00536267" w:rsidP="000321D8">
            <w:pPr>
              <w:rPr>
                <w:rFonts w:eastAsia="Times New Roman"/>
                <w:sz w:val="16"/>
              </w:rPr>
            </w:pPr>
            <w:r w:rsidRPr="001F3F4E">
              <w:rPr>
                <w:rFonts w:eastAsia="Times New Roman" w:cs="Arial"/>
                <w:color w:val="000000"/>
                <w:sz w:val="16"/>
                <w:szCs w:val="16"/>
              </w:rPr>
              <w:t>Ericsson (contact point), LGE</w:t>
            </w:r>
          </w:p>
        </w:tc>
      </w:tr>
      <w:bookmarkStart w:id="4" w:name="S2-2510501"/>
      <w:tr w:rsidR="00536267" w:rsidRPr="005C3F40" w14:paraId="56EC03ED" w14:textId="77777777" w:rsidTr="00536267">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EAB62F8" w14:textId="77777777" w:rsidR="00536267" w:rsidRPr="005C3F40" w:rsidRDefault="00536267" w:rsidP="000321D8">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"https://www.3gpp.org/ftp/tsg_sa/WG2_Arch/TSGS2_172_Dallas_2025-11/Docs/S2-2510501.zip"</w:instrText>
            </w:r>
            <w:r>
              <w:rPr>
                <w:rFonts w:eastAsia="Times New Roman" w:cs="Arial"/>
                <w:b/>
                <w:bCs/>
                <w:sz w:val="16"/>
                <w:szCs w:val="16"/>
              </w:rPr>
            </w:r>
            <w:r>
              <w:rPr>
                <w:rFonts w:eastAsia="Times New Roman" w:cs="Arial"/>
                <w:b/>
                <w:bCs/>
                <w:sz w:val="16"/>
                <w:szCs w:val="16"/>
              </w:rPr>
              <w:fldChar w:fldCharType="separate"/>
            </w:r>
            <w:r w:rsidRPr="0069577D">
              <w:rPr>
                <w:rStyle w:val="Hyperlink"/>
                <w:rFonts w:eastAsia="Times New Roman" w:cs="Arial"/>
                <w:b/>
                <w:bCs/>
                <w:sz w:val="16"/>
                <w:szCs w:val="16"/>
              </w:rPr>
              <w:t>S2-2510501</w:t>
            </w:r>
            <w:bookmarkEnd w:id="4"/>
            <w:r>
              <w:rPr>
                <w:rFonts w:eastAsia="Times New Roman" w:cs="Arial"/>
                <w:b/>
                <w:bCs/>
                <w:sz w:val="16"/>
                <w:szCs w:val="16"/>
              </w:rPr>
              <w:fldChar w:fldCharType="end"/>
            </w:r>
          </w:p>
        </w:tc>
        <w:tc>
          <w:tcPr>
            <w:tcW w:w="5310" w:type="dxa"/>
            <w:tcBorders>
              <w:top w:val="outset" w:sz="6" w:space="0" w:color="000000"/>
              <w:left w:val="outset" w:sz="6" w:space="0" w:color="000000"/>
              <w:bottom w:val="outset" w:sz="6" w:space="0" w:color="000000"/>
              <w:right w:val="outset" w:sz="6" w:space="0" w:color="000000"/>
            </w:tcBorders>
            <w:shd w:val="clear" w:color="auto" w:fill="FFFFFF"/>
          </w:tcPr>
          <w:p w14:paraId="1EA2B750" w14:textId="77777777" w:rsidR="00536267" w:rsidRPr="005C3F40" w:rsidRDefault="00536267" w:rsidP="000321D8">
            <w:pPr>
              <w:rPr>
                <w:rFonts w:eastAsia="Times New Roman"/>
                <w:sz w:val="16"/>
              </w:rPr>
            </w:pPr>
            <w:r w:rsidRPr="005C3F40">
              <w:rPr>
                <w:rFonts w:eastAsia="Times New Roman" w:cs="Arial"/>
                <w:color w:val="000000"/>
                <w:sz w:val="16"/>
                <w:szCs w:val="16"/>
              </w:rPr>
              <w:t>23.801-01: [WT#1.2, Policy] Policy Framework architecture in 6G.</w:t>
            </w:r>
          </w:p>
        </w:tc>
        <w:tc>
          <w:tcPr>
            <w:tcW w:w="2790" w:type="dxa"/>
            <w:tcBorders>
              <w:top w:val="outset" w:sz="6" w:space="0" w:color="000000"/>
              <w:left w:val="outset" w:sz="6" w:space="0" w:color="000000"/>
              <w:bottom w:val="outset" w:sz="6" w:space="0" w:color="000000"/>
              <w:right w:val="outset" w:sz="6" w:space="0" w:color="000000"/>
            </w:tcBorders>
            <w:shd w:val="clear" w:color="auto" w:fill="FFFFFF"/>
          </w:tcPr>
          <w:p w14:paraId="635F3B6C" w14:textId="77777777" w:rsidR="00536267" w:rsidRPr="005C3F40" w:rsidRDefault="00536267" w:rsidP="000321D8">
            <w:pPr>
              <w:rPr>
                <w:rFonts w:eastAsia="Times New Roman"/>
                <w:sz w:val="16"/>
              </w:rPr>
            </w:pPr>
            <w:r w:rsidRPr="005C3F40">
              <w:rPr>
                <w:rFonts w:eastAsia="Times New Roman" w:cs="Arial"/>
                <w:color w:val="000000"/>
                <w:sz w:val="16"/>
                <w:szCs w:val="16"/>
              </w:rPr>
              <w:t xml:space="preserve">Nokia, LG Electronics, </w:t>
            </w:r>
            <w:proofErr w:type="spellStart"/>
            <w:r w:rsidRPr="005C3F40">
              <w:rPr>
                <w:rFonts w:eastAsia="Times New Roman" w:cs="Arial"/>
                <w:color w:val="000000"/>
                <w:sz w:val="16"/>
                <w:szCs w:val="16"/>
              </w:rPr>
              <w:t>InterDigital</w:t>
            </w:r>
            <w:proofErr w:type="spellEnd"/>
            <w:r w:rsidRPr="005C3F40">
              <w:rPr>
                <w:rFonts w:eastAsia="Times New Roman" w:cs="Arial"/>
                <w:color w:val="000000"/>
                <w:sz w:val="16"/>
                <w:szCs w:val="16"/>
              </w:rPr>
              <w:t xml:space="preserve"> Inc., Boost Mobile Network, Lenovo</w:t>
            </w:r>
          </w:p>
        </w:tc>
      </w:tr>
      <w:bookmarkStart w:id="5" w:name="S2-2510583"/>
      <w:tr w:rsidR="00536267" w:rsidRPr="005C3F40" w14:paraId="223F54F6" w14:textId="77777777" w:rsidTr="00536267">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729896C" w14:textId="77777777" w:rsidR="00536267" w:rsidRPr="005C3F40" w:rsidRDefault="00536267" w:rsidP="000321D8">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"https://www.3gpp.org/ftp/tsg_sa/WG2_Arch/TSGS2_172_Dallas_2025-11/Docs/S2-2510583.zip"</w:instrText>
            </w:r>
            <w:r>
              <w:rPr>
                <w:rFonts w:eastAsia="Times New Roman" w:cs="Arial"/>
                <w:b/>
                <w:bCs/>
                <w:sz w:val="16"/>
                <w:szCs w:val="16"/>
              </w:rPr>
            </w:r>
            <w:r>
              <w:rPr>
                <w:rFonts w:eastAsia="Times New Roman" w:cs="Arial"/>
                <w:b/>
                <w:bCs/>
                <w:sz w:val="16"/>
                <w:szCs w:val="16"/>
              </w:rPr>
              <w:fldChar w:fldCharType="separate"/>
            </w:r>
            <w:r w:rsidRPr="0069577D">
              <w:rPr>
                <w:rStyle w:val="Hyperlink"/>
                <w:rFonts w:eastAsia="Times New Roman" w:cs="Arial"/>
                <w:b/>
                <w:bCs/>
                <w:sz w:val="16"/>
                <w:szCs w:val="16"/>
              </w:rPr>
              <w:t>S2-2510583</w:t>
            </w:r>
            <w:bookmarkEnd w:id="5"/>
            <w:r>
              <w:rPr>
                <w:rFonts w:eastAsia="Times New Roman" w:cs="Arial"/>
                <w:b/>
                <w:bCs/>
                <w:sz w:val="16"/>
                <w:szCs w:val="16"/>
              </w:rPr>
              <w:fldChar w:fldCharType="end"/>
            </w:r>
          </w:p>
        </w:tc>
        <w:tc>
          <w:tcPr>
            <w:tcW w:w="5310" w:type="dxa"/>
            <w:tcBorders>
              <w:top w:val="outset" w:sz="6" w:space="0" w:color="000000"/>
              <w:left w:val="outset" w:sz="6" w:space="0" w:color="000000"/>
              <w:bottom w:val="outset" w:sz="6" w:space="0" w:color="000000"/>
              <w:right w:val="outset" w:sz="6" w:space="0" w:color="000000"/>
            </w:tcBorders>
            <w:shd w:val="clear" w:color="auto" w:fill="FFFFFF"/>
          </w:tcPr>
          <w:p w14:paraId="6B75D9BD" w14:textId="77777777" w:rsidR="00536267" w:rsidRPr="005C3F40" w:rsidRDefault="00536267" w:rsidP="000321D8">
            <w:pPr>
              <w:rPr>
                <w:rFonts w:eastAsia="Times New Roman"/>
                <w:sz w:val="16"/>
              </w:rPr>
            </w:pPr>
            <w:r w:rsidRPr="005C3F40">
              <w:rPr>
                <w:rFonts w:eastAsia="Times New Roman" w:cs="Arial"/>
                <w:color w:val="000000"/>
                <w:sz w:val="16"/>
                <w:szCs w:val="16"/>
              </w:rPr>
              <w:t>23.801-01: WT#1.2 Policy Framework</w:t>
            </w:r>
          </w:p>
        </w:tc>
        <w:tc>
          <w:tcPr>
            <w:tcW w:w="2790" w:type="dxa"/>
            <w:tcBorders>
              <w:top w:val="outset" w:sz="6" w:space="0" w:color="000000"/>
              <w:left w:val="outset" w:sz="6" w:space="0" w:color="000000"/>
              <w:bottom w:val="outset" w:sz="6" w:space="0" w:color="000000"/>
              <w:right w:val="outset" w:sz="6" w:space="0" w:color="000000"/>
            </w:tcBorders>
            <w:shd w:val="clear" w:color="auto" w:fill="FFFFFF"/>
          </w:tcPr>
          <w:p w14:paraId="232F138F" w14:textId="77777777" w:rsidR="00536267" w:rsidRPr="005C3F40" w:rsidRDefault="00536267" w:rsidP="000321D8">
            <w:pPr>
              <w:rPr>
                <w:rFonts w:eastAsia="Times New Roman"/>
                <w:sz w:val="16"/>
              </w:rPr>
            </w:pPr>
            <w:r w:rsidRPr="005C3F40">
              <w:rPr>
                <w:rFonts w:eastAsia="Times New Roman" w:cs="Arial"/>
                <w:color w:val="000000"/>
                <w:sz w:val="16"/>
                <w:szCs w:val="16"/>
              </w:rPr>
              <w:t>Samsung Electronics France SA</w:t>
            </w:r>
          </w:p>
        </w:tc>
      </w:tr>
      <w:bookmarkStart w:id="6" w:name="S2-2510596"/>
      <w:tr w:rsidR="00536267" w:rsidRPr="005C3F40" w14:paraId="15C152E2" w14:textId="77777777" w:rsidTr="00536267">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806773F" w14:textId="77777777" w:rsidR="00536267" w:rsidRPr="005C3F40" w:rsidRDefault="00536267" w:rsidP="000321D8">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"https://www.3gpp.org/ftp/tsg_sa/WG2_Arch/TSGS2_172_Dallas_2025-11/Docs/S2-2510596.zip"</w:instrText>
            </w:r>
            <w:r>
              <w:rPr>
                <w:rFonts w:eastAsia="Times New Roman" w:cs="Arial"/>
                <w:b/>
                <w:bCs/>
                <w:sz w:val="16"/>
                <w:szCs w:val="16"/>
              </w:rPr>
            </w:r>
            <w:r>
              <w:rPr>
                <w:rFonts w:eastAsia="Times New Roman" w:cs="Arial"/>
                <w:b/>
                <w:bCs/>
                <w:sz w:val="16"/>
                <w:szCs w:val="16"/>
              </w:rPr>
              <w:fldChar w:fldCharType="separate"/>
            </w:r>
            <w:r w:rsidRPr="0069577D">
              <w:rPr>
                <w:rStyle w:val="Hyperlink"/>
                <w:rFonts w:eastAsia="Times New Roman" w:cs="Arial"/>
                <w:b/>
                <w:bCs/>
                <w:sz w:val="16"/>
                <w:szCs w:val="16"/>
              </w:rPr>
              <w:t>S2-2510596</w:t>
            </w:r>
            <w:bookmarkEnd w:id="6"/>
            <w:r>
              <w:rPr>
                <w:rFonts w:eastAsia="Times New Roman" w:cs="Arial"/>
                <w:b/>
                <w:bCs/>
                <w:sz w:val="16"/>
                <w:szCs w:val="16"/>
              </w:rPr>
              <w:fldChar w:fldCharType="end"/>
            </w:r>
          </w:p>
        </w:tc>
        <w:tc>
          <w:tcPr>
            <w:tcW w:w="5310" w:type="dxa"/>
            <w:tcBorders>
              <w:top w:val="outset" w:sz="6" w:space="0" w:color="000000"/>
              <w:left w:val="outset" w:sz="6" w:space="0" w:color="000000"/>
              <w:bottom w:val="outset" w:sz="6" w:space="0" w:color="000000"/>
              <w:right w:val="outset" w:sz="6" w:space="0" w:color="000000"/>
            </w:tcBorders>
            <w:shd w:val="clear" w:color="auto" w:fill="FFFFFF"/>
          </w:tcPr>
          <w:p w14:paraId="17DBDDF8" w14:textId="77777777" w:rsidR="00536267" w:rsidRPr="005C3F40" w:rsidRDefault="00536267" w:rsidP="000321D8">
            <w:pPr>
              <w:rPr>
                <w:rFonts w:eastAsia="Times New Roman"/>
                <w:sz w:val="16"/>
              </w:rPr>
            </w:pPr>
            <w:r w:rsidRPr="005C3F40">
              <w:rPr>
                <w:rFonts w:eastAsia="Times New Roman" w:cs="Arial"/>
                <w:color w:val="000000"/>
                <w:sz w:val="16"/>
                <w:szCs w:val="16"/>
              </w:rPr>
              <w:t>23.801-01: [WT#1.2, Policy] Update on Policy Framework architecture in 6G</w:t>
            </w:r>
          </w:p>
        </w:tc>
        <w:tc>
          <w:tcPr>
            <w:tcW w:w="2790" w:type="dxa"/>
            <w:tcBorders>
              <w:top w:val="outset" w:sz="6" w:space="0" w:color="000000"/>
              <w:left w:val="outset" w:sz="6" w:space="0" w:color="000000"/>
              <w:bottom w:val="outset" w:sz="6" w:space="0" w:color="000000"/>
              <w:right w:val="outset" w:sz="6" w:space="0" w:color="000000"/>
            </w:tcBorders>
            <w:shd w:val="clear" w:color="auto" w:fill="FFFFFF"/>
          </w:tcPr>
          <w:p w14:paraId="68DF3B9F" w14:textId="77777777" w:rsidR="00536267" w:rsidRPr="005C3F40" w:rsidRDefault="00536267" w:rsidP="000321D8">
            <w:pPr>
              <w:rPr>
                <w:rFonts w:eastAsia="Times New Roman"/>
                <w:sz w:val="16"/>
              </w:rPr>
            </w:pPr>
            <w:r w:rsidRPr="005C3F40">
              <w:rPr>
                <w:rFonts w:eastAsia="Times New Roman" w:cs="Arial"/>
                <w:color w:val="000000"/>
                <w:sz w:val="16"/>
                <w:szCs w:val="16"/>
              </w:rPr>
              <w:t>OPPO</w:t>
            </w:r>
          </w:p>
        </w:tc>
      </w:tr>
      <w:bookmarkStart w:id="7" w:name="S2-2510634"/>
      <w:tr w:rsidR="00536267" w:rsidRPr="005C3F40" w14:paraId="6735BC21" w14:textId="77777777" w:rsidTr="00536267">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05A34C6" w14:textId="77777777" w:rsidR="00536267" w:rsidRPr="005C3F40" w:rsidRDefault="00536267" w:rsidP="000321D8">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"https://www.3gpp.org/ftp/tsg_sa/WG2_Arch/TSGS2_172_Dallas_2025-11/Docs/S2-2510634.zip"</w:instrText>
            </w:r>
            <w:r>
              <w:rPr>
                <w:rFonts w:eastAsia="Times New Roman" w:cs="Arial"/>
                <w:b/>
                <w:bCs/>
                <w:sz w:val="16"/>
                <w:szCs w:val="16"/>
              </w:rPr>
            </w:r>
            <w:r>
              <w:rPr>
                <w:rFonts w:eastAsia="Times New Roman" w:cs="Arial"/>
                <w:b/>
                <w:bCs/>
                <w:sz w:val="16"/>
                <w:szCs w:val="16"/>
              </w:rPr>
              <w:fldChar w:fldCharType="separate"/>
            </w:r>
            <w:r w:rsidRPr="0069577D">
              <w:rPr>
                <w:rStyle w:val="Hyperlink"/>
                <w:rFonts w:eastAsia="Times New Roman" w:cs="Arial"/>
                <w:b/>
                <w:bCs/>
                <w:sz w:val="16"/>
                <w:szCs w:val="16"/>
              </w:rPr>
              <w:t>S2-2510634</w:t>
            </w:r>
            <w:bookmarkEnd w:id="7"/>
            <w:r>
              <w:rPr>
                <w:rFonts w:eastAsia="Times New Roman" w:cs="Arial"/>
                <w:b/>
                <w:bCs/>
                <w:sz w:val="16"/>
                <w:szCs w:val="16"/>
              </w:rPr>
              <w:fldChar w:fldCharType="end"/>
            </w:r>
          </w:p>
        </w:tc>
        <w:tc>
          <w:tcPr>
            <w:tcW w:w="5310" w:type="dxa"/>
            <w:tcBorders>
              <w:top w:val="outset" w:sz="6" w:space="0" w:color="000000"/>
              <w:left w:val="outset" w:sz="6" w:space="0" w:color="000000"/>
              <w:bottom w:val="outset" w:sz="6" w:space="0" w:color="000000"/>
              <w:right w:val="outset" w:sz="6" w:space="0" w:color="000000"/>
            </w:tcBorders>
            <w:shd w:val="clear" w:color="auto" w:fill="FFFFFF"/>
          </w:tcPr>
          <w:p w14:paraId="7DD36584" w14:textId="77777777" w:rsidR="00536267" w:rsidRPr="005C3F40" w:rsidRDefault="00536267" w:rsidP="000321D8">
            <w:pPr>
              <w:rPr>
                <w:rFonts w:eastAsia="Times New Roman"/>
                <w:sz w:val="16"/>
              </w:rPr>
            </w:pPr>
            <w:r w:rsidRPr="005C3F40">
              <w:rPr>
                <w:rFonts w:eastAsia="Times New Roman" w:cs="Arial"/>
                <w:color w:val="000000"/>
                <w:sz w:val="16"/>
                <w:szCs w:val="16"/>
              </w:rPr>
              <w:t>23.801-01: [WT#1.2, Policy] Policy Framework architecture in 6G</w:t>
            </w:r>
          </w:p>
        </w:tc>
        <w:tc>
          <w:tcPr>
            <w:tcW w:w="2790" w:type="dxa"/>
            <w:tcBorders>
              <w:top w:val="outset" w:sz="6" w:space="0" w:color="000000"/>
              <w:left w:val="outset" w:sz="6" w:space="0" w:color="000000"/>
              <w:bottom w:val="outset" w:sz="6" w:space="0" w:color="000000"/>
              <w:right w:val="outset" w:sz="6" w:space="0" w:color="000000"/>
            </w:tcBorders>
            <w:shd w:val="clear" w:color="auto" w:fill="FFFFFF"/>
          </w:tcPr>
          <w:p w14:paraId="31EA7E7A" w14:textId="77777777" w:rsidR="00536267" w:rsidRPr="005C3F40" w:rsidRDefault="00536267" w:rsidP="000321D8">
            <w:pPr>
              <w:rPr>
                <w:rFonts w:eastAsia="Times New Roman"/>
                <w:sz w:val="16"/>
              </w:rPr>
            </w:pPr>
            <w:r w:rsidRPr="005C3F40">
              <w:rPr>
                <w:rFonts w:eastAsia="Times New Roman" w:cs="Arial"/>
                <w:color w:val="000000"/>
                <w:sz w:val="16"/>
                <w:szCs w:val="16"/>
              </w:rPr>
              <w:t>ZTE</w:t>
            </w:r>
          </w:p>
        </w:tc>
      </w:tr>
      <w:bookmarkStart w:id="8" w:name="S2-2510737"/>
      <w:tr w:rsidR="00536267" w:rsidRPr="005C3F40" w14:paraId="0CC9D5CF" w14:textId="77777777" w:rsidTr="00536267">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12CB27A7" w14:textId="77777777" w:rsidR="00536267" w:rsidRPr="005C3F40" w:rsidRDefault="00536267" w:rsidP="000321D8">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"https://www.3gpp.org/ftp/tsg_sa/WG2_Arch/TSGS2_172_Dallas_2025-11/Docs/S2-2510737.zip"</w:instrText>
            </w:r>
            <w:r>
              <w:rPr>
                <w:rFonts w:eastAsia="Times New Roman" w:cs="Arial"/>
                <w:b/>
                <w:bCs/>
                <w:sz w:val="16"/>
                <w:szCs w:val="16"/>
              </w:rPr>
            </w:r>
            <w:r>
              <w:rPr>
                <w:rFonts w:eastAsia="Times New Roman" w:cs="Arial"/>
                <w:b/>
                <w:bCs/>
                <w:sz w:val="16"/>
                <w:szCs w:val="16"/>
              </w:rPr>
              <w:fldChar w:fldCharType="separate"/>
            </w:r>
            <w:r w:rsidRPr="0069577D">
              <w:rPr>
                <w:rStyle w:val="Hyperlink"/>
                <w:rFonts w:eastAsia="Times New Roman" w:cs="Arial"/>
                <w:b/>
                <w:bCs/>
                <w:sz w:val="16"/>
                <w:szCs w:val="16"/>
              </w:rPr>
              <w:t>S2-2510737</w:t>
            </w:r>
            <w:bookmarkEnd w:id="8"/>
            <w:r>
              <w:rPr>
                <w:rFonts w:eastAsia="Times New Roman" w:cs="Arial"/>
                <w:b/>
                <w:bCs/>
                <w:sz w:val="16"/>
                <w:szCs w:val="16"/>
              </w:rPr>
              <w:fldChar w:fldCharType="end"/>
            </w:r>
          </w:p>
        </w:tc>
        <w:tc>
          <w:tcPr>
            <w:tcW w:w="5310" w:type="dxa"/>
            <w:tcBorders>
              <w:top w:val="outset" w:sz="6" w:space="0" w:color="000000"/>
              <w:left w:val="outset" w:sz="6" w:space="0" w:color="000000"/>
              <w:bottom w:val="outset" w:sz="6" w:space="0" w:color="000000"/>
              <w:right w:val="outset" w:sz="6" w:space="0" w:color="000000"/>
            </w:tcBorders>
            <w:shd w:val="clear" w:color="auto" w:fill="FFFFFF"/>
          </w:tcPr>
          <w:p w14:paraId="4D5037AB" w14:textId="77777777" w:rsidR="00536267" w:rsidRPr="005C3F40" w:rsidRDefault="00536267" w:rsidP="000321D8">
            <w:pPr>
              <w:rPr>
                <w:rFonts w:eastAsia="Times New Roman"/>
                <w:sz w:val="16"/>
              </w:rPr>
            </w:pPr>
            <w:r w:rsidRPr="005C3F40">
              <w:rPr>
                <w:rFonts w:eastAsia="Times New Roman" w:cs="Arial"/>
                <w:color w:val="000000"/>
                <w:sz w:val="16"/>
                <w:szCs w:val="16"/>
              </w:rPr>
              <w:t>23.801-01: [WT#1.2, Policy] Policy Framework architecture in 6G</w:t>
            </w:r>
          </w:p>
        </w:tc>
        <w:tc>
          <w:tcPr>
            <w:tcW w:w="2790" w:type="dxa"/>
            <w:tcBorders>
              <w:top w:val="outset" w:sz="6" w:space="0" w:color="000000"/>
              <w:left w:val="outset" w:sz="6" w:space="0" w:color="000000"/>
              <w:bottom w:val="outset" w:sz="6" w:space="0" w:color="000000"/>
              <w:right w:val="outset" w:sz="6" w:space="0" w:color="000000"/>
            </w:tcBorders>
            <w:shd w:val="clear" w:color="auto" w:fill="FFFFFF"/>
          </w:tcPr>
          <w:p w14:paraId="19748021" w14:textId="77777777" w:rsidR="00536267" w:rsidRPr="005C3F40" w:rsidRDefault="00536267" w:rsidP="000321D8">
            <w:pPr>
              <w:rPr>
                <w:rFonts w:eastAsia="Times New Roman"/>
                <w:sz w:val="16"/>
              </w:rPr>
            </w:pPr>
            <w:r w:rsidRPr="005C3F40">
              <w:rPr>
                <w:rFonts w:eastAsia="Times New Roman" w:cs="Arial"/>
                <w:color w:val="000000"/>
                <w:sz w:val="16"/>
                <w:szCs w:val="16"/>
              </w:rPr>
              <w:t xml:space="preserve">[Ericsson, Nokia, AT&amp;T, </w:t>
            </w:r>
            <w:proofErr w:type="gramStart"/>
            <w:r w:rsidRPr="005C3F40">
              <w:rPr>
                <w:rFonts w:eastAsia="Times New Roman" w:cs="Arial"/>
                <w:color w:val="000000"/>
                <w:sz w:val="16"/>
                <w:szCs w:val="16"/>
              </w:rPr>
              <w:t>Verizon ]</w:t>
            </w:r>
            <w:proofErr w:type="gramEnd"/>
            <w:r w:rsidRPr="005C3F40">
              <w:rPr>
                <w:rFonts w:eastAsia="Times New Roman" w:cs="Arial"/>
                <w:color w:val="000000"/>
                <w:sz w:val="16"/>
                <w:szCs w:val="16"/>
              </w:rPr>
              <w:t>, CATT</w:t>
            </w:r>
          </w:p>
        </w:tc>
      </w:tr>
      <w:bookmarkStart w:id="9" w:name="S2-2510747"/>
      <w:tr w:rsidR="00536267" w:rsidRPr="005C3F40" w14:paraId="18974FB4" w14:textId="77777777" w:rsidTr="00536267">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71B55520" w14:textId="77777777" w:rsidR="00536267" w:rsidRPr="005C3F40" w:rsidRDefault="00536267" w:rsidP="000321D8">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"https://www.3gpp.org/ftp/tsg_sa/WG2_Arch/TSGS2_172_Dallas_2025-11/Docs/S2-2510747.zip"</w:instrText>
            </w:r>
            <w:r>
              <w:rPr>
                <w:rFonts w:eastAsia="Times New Roman" w:cs="Arial"/>
                <w:b/>
                <w:bCs/>
                <w:sz w:val="16"/>
                <w:szCs w:val="16"/>
              </w:rPr>
            </w:r>
            <w:r>
              <w:rPr>
                <w:rFonts w:eastAsia="Times New Roman" w:cs="Arial"/>
                <w:b/>
                <w:bCs/>
                <w:sz w:val="16"/>
                <w:szCs w:val="16"/>
              </w:rPr>
              <w:fldChar w:fldCharType="separate"/>
            </w:r>
            <w:r w:rsidRPr="0069577D">
              <w:rPr>
                <w:rStyle w:val="Hyperlink"/>
                <w:rFonts w:eastAsia="Times New Roman" w:cs="Arial"/>
                <w:b/>
                <w:bCs/>
                <w:sz w:val="16"/>
                <w:szCs w:val="16"/>
              </w:rPr>
              <w:t>S2-2510747</w:t>
            </w:r>
            <w:bookmarkEnd w:id="9"/>
            <w:r>
              <w:rPr>
                <w:rFonts w:eastAsia="Times New Roman" w:cs="Arial"/>
                <w:b/>
                <w:bCs/>
                <w:sz w:val="16"/>
                <w:szCs w:val="16"/>
              </w:rPr>
              <w:fldChar w:fldCharType="end"/>
            </w:r>
          </w:p>
        </w:tc>
        <w:tc>
          <w:tcPr>
            <w:tcW w:w="5310" w:type="dxa"/>
            <w:tcBorders>
              <w:top w:val="outset" w:sz="6" w:space="0" w:color="000000"/>
              <w:left w:val="outset" w:sz="6" w:space="0" w:color="000000"/>
              <w:bottom w:val="outset" w:sz="6" w:space="0" w:color="000000"/>
              <w:right w:val="outset" w:sz="6" w:space="0" w:color="000000"/>
            </w:tcBorders>
            <w:shd w:val="clear" w:color="auto" w:fill="FFFFFF"/>
          </w:tcPr>
          <w:p w14:paraId="755F93A6" w14:textId="77777777" w:rsidR="00536267" w:rsidRPr="005C3F40" w:rsidRDefault="00536267" w:rsidP="000321D8">
            <w:pPr>
              <w:rPr>
                <w:rFonts w:eastAsia="Times New Roman"/>
                <w:sz w:val="16"/>
              </w:rPr>
            </w:pPr>
            <w:r w:rsidRPr="005C3F40">
              <w:rPr>
                <w:rFonts w:eastAsia="Times New Roman" w:cs="Arial"/>
                <w:color w:val="000000"/>
                <w:sz w:val="16"/>
                <w:szCs w:val="16"/>
              </w:rPr>
              <w:t>23.801-01: [WT#1.2, Policy] Policy Framework architecture in 6G</w:t>
            </w:r>
          </w:p>
        </w:tc>
        <w:tc>
          <w:tcPr>
            <w:tcW w:w="2790" w:type="dxa"/>
            <w:tcBorders>
              <w:top w:val="outset" w:sz="6" w:space="0" w:color="000000"/>
              <w:left w:val="outset" w:sz="6" w:space="0" w:color="000000"/>
              <w:bottom w:val="outset" w:sz="6" w:space="0" w:color="000000"/>
              <w:right w:val="outset" w:sz="6" w:space="0" w:color="000000"/>
            </w:tcBorders>
            <w:shd w:val="clear" w:color="auto" w:fill="FFFFFF"/>
          </w:tcPr>
          <w:p w14:paraId="6EB0312D" w14:textId="77777777" w:rsidR="00536267" w:rsidRPr="005C3F40" w:rsidRDefault="00536267" w:rsidP="000321D8">
            <w:pPr>
              <w:rPr>
                <w:rFonts w:eastAsia="Times New Roman"/>
                <w:sz w:val="16"/>
              </w:rPr>
            </w:pPr>
            <w:r w:rsidRPr="005C3F40">
              <w:rPr>
                <w:rFonts w:eastAsia="Times New Roman" w:cs="Arial"/>
                <w:color w:val="000000"/>
                <w:sz w:val="16"/>
                <w:szCs w:val="16"/>
              </w:rPr>
              <w:t>[Ericsson (contact point), LGE,] Xiaomi</w:t>
            </w:r>
          </w:p>
        </w:tc>
      </w:tr>
      <w:bookmarkStart w:id="10" w:name="S2-2510754"/>
      <w:tr w:rsidR="00536267" w:rsidRPr="005C3F40" w14:paraId="6B5FABBB" w14:textId="77777777" w:rsidTr="00536267">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153B86A" w14:textId="77777777" w:rsidR="00536267" w:rsidRPr="005C3F40" w:rsidRDefault="00536267" w:rsidP="000321D8">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"https://www.3gpp.org/ftp/tsg_sa/WG2_Arch/TSGS2_172_Dallas_2025-11/Docs/S2-2510754.zip"</w:instrText>
            </w:r>
            <w:r>
              <w:rPr>
                <w:rFonts w:eastAsia="Times New Roman" w:cs="Arial"/>
                <w:b/>
                <w:bCs/>
                <w:sz w:val="16"/>
                <w:szCs w:val="16"/>
              </w:rPr>
            </w:r>
            <w:r>
              <w:rPr>
                <w:rFonts w:eastAsia="Times New Roman" w:cs="Arial"/>
                <w:b/>
                <w:bCs/>
                <w:sz w:val="16"/>
                <w:szCs w:val="16"/>
              </w:rPr>
              <w:fldChar w:fldCharType="separate"/>
            </w:r>
            <w:r w:rsidRPr="0069577D">
              <w:rPr>
                <w:rStyle w:val="Hyperlink"/>
                <w:rFonts w:eastAsia="Times New Roman" w:cs="Arial"/>
                <w:b/>
                <w:bCs/>
                <w:sz w:val="16"/>
                <w:szCs w:val="16"/>
              </w:rPr>
              <w:t>S2-2510754</w:t>
            </w:r>
            <w:bookmarkEnd w:id="10"/>
            <w:r>
              <w:rPr>
                <w:rFonts w:eastAsia="Times New Roman" w:cs="Arial"/>
                <w:b/>
                <w:bCs/>
                <w:sz w:val="16"/>
                <w:szCs w:val="16"/>
              </w:rPr>
              <w:fldChar w:fldCharType="end"/>
            </w:r>
          </w:p>
        </w:tc>
        <w:tc>
          <w:tcPr>
            <w:tcW w:w="5310" w:type="dxa"/>
            <w:tcBorders>
              <w:top w:val="outset" w:sz="6" w:space="0" w:color="000000"/>
              <w:left w:val="outset" w:sz="6" w:space="0" w:color="000000"/>
              <w:bottom w:val="outset" w:sz="6" w:space="0" w:color="000000"/>
              <w:right w:val="outset" w:sz="6" w:space="0" w:color="000000"/>
            </w:tcBorders>
            <w:shd w:val="clear" w:color="auto" w:fill="FFFFFF"/>
          </w:tcPr>
          <w:p w14:paraId="4DCA326A" w14:textId="77777777" w:rsidR="00536267" w:rsidRPr="005C3F40" w:rsidRDefault="00536267" w:rsidP="000321D8">
            <w:pPr>
              <w:rPr>
                <w:rFonts w:eastAsia="Times New Roman"/>
                <w:sz w:val="16"/>
              </w:rPr>
            </w:pPr>
            <w:r w:rsidRPr="005C3F40">
              <w:rPr>
                <w:rFonts w:eastAsia="Times New Roman" w:cs="Arial"/>
                <w:color w:val="000000"/>
                <w:sz w:val="16"/>
                <w:szCs w:val="16"/>
              </w:rPr>
              <w:t>23.801-01: WT#1.2, Policy] WT &amp; KI Policy Framework in 6G</w:t>
            </w:r>
          </w:p>
        </w:tc>
        <w:tc>
          <w:tcPr>
            <w:tcW w:w="2790" w:type="dxa"/>
            <w:tcBorders>
              <w:top w:val="outset" w:sz="6" w:space="0" w:color="000000"/>
              <w:left w:val="outset" w:sz="6" w:space="0" w:color="000000"/>
              <w:bottom w:val="outset" w:sz="6" w:space="0" w:color="000000"/>
              <w:right w:val="outset" w:sz="6" w:space="0" w:color="000000"/>
            </w:tcBorders>
            <w:shd w:val="clear" w:color="auto" w:fill="FFFFFF"/>
          </w:tcPr>
          <w:p w14:paraId="60FCE213" w14:textId="77777777" w:rsidR="00536267" w:rsidRPr="005C3F40" w:rsidRDefault="00536267" w:rsidP="000321D8">
            <w:pPr>
              <w:rPr>
                <w:rFonts w:eastAsia="Times New Roman"/>
                <w:sz w:val="16"/>
              </w:rPr>
            </w:pPr>
            <w:proofErr w:type="spellStart"/>
            <w:r w:rsidRPr="005C3F40">
              <w:rPr>
                <w:rFonts w:eastAsia="Times New Roman" w:cs="Arial"/>
                <w:color w:val="000000"/>
                <w:sz w:val="16"/>
                <w:szCs w:val="16"/>
              </w:rPr>
              <w:t>Ofinno</w:t>
            </w:r>
            <w:proofErr w:type="spellEnd"/>
          </w:p>
        </w:tc>
      </w:tr>
      <w:bookmarkStart w:id="11" w:name="S2-2510809"/>
      <w:tr w:rsidR="00536267" w:rsidRPr="005C3F40" w14:paraId="17320C9B" w14:textId="77777777" w:rsidTr="00536267">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10C70918" w14:textId="77777777" w:rsidR="00536267" w:rsidRPr="005C3F40" w:rsidRDefault="00536267" w:rsidP="000321D8">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"https://www.3gpp.org/ftp/tsg_sa/WG2_Arch/TSGS2_172_Dallas_2025-11/Docs/S2-2510809.zip"</w:instrText>
            </w:r>
            <w:r>
              <w:rPr>
                <w:rFonts w:eastAsia="Times New Roman" w:cs="Arial"/>
                <w:b/>
                <w:bCs/>
                <w:sz w:val="16"/>
                <w:szCs w:val="16"/>
              </w:rPr>
            </w:r>
            <w:r>
              <w:rPr>
                <w:rFonts w:eastAsia="Times New Roman" w:cs="Arial"/>
                <w:b/>
                <w:bCs/>
                <w:sz w:val="16"/>
                <w:szCs w:val="16"/>
              </w:rPr>
              <w:fldChar w:fldCharType="separate"/>
            </w:r>
            <w:r w:rsidRPr="0069577D">
              <w:rPr>
                <w:rStyle w:val="Hyperlink"/>
                <w:rFonts w:eastAsia="Times New Roman" w:cs="Arial"/>
                <w:b/>
                <w:bCs/>
                <w:sz w:val="16"/>
                <w:szCs w:val="16"/>
              </w:rPr>
              <w:t>S2-2510809</w:t>
            </w:r>
            <w:bookmarkEnd w:id="11"/>
            <w:r>
              <w:rPr>
                <w:rFonts w:eastAsia="Times New Roman" w:cs="Arial"/>
                <w:b/>
                <w:bCs/>
                <w:sz w:val="16"/>
                <w:szCs w:val="16"/>
              </w:rPr>
              <w:fldChar w:fldCharType="end"/>
            </w:r>
          </w:p>
        </w:tc>
        <w:tc>
          <w:tcPr>
            <w:tcW w:w="5310" w:type="dxa"/>
            <w:tcBorders>
              <w:top w:val="outset" w:sz="6" w:space="0" w:color="000000"/>
              <w:left w:val="outset" w:sz="6" w:space="0" w:color="000000"/>
              <w:bottom w:val="outset" w:sz="6" w:space="0" w:color="000000"/>
              <w:right w:val="outset" w:sz="6" w:space="0" w:color="000000"/>
            </w:tcBorders>
            <w:shd w:val="clear" w:color="auto" w:fill="FFFFFF"/>
          </w:tcPr>
          <w:p w14:paraId="5C6D6EFD" w14:textId="77777777" w:rsidR="00536267" w:rsidRPr="005C3F40" w:rsidRDefault="00536267" w:rsidP="000321D8">
            <w:pPr>
              <w:rPr>
                <w:rFonts w:eastAsia="Times New Roman" w:cs="Arial"/>
                <w:color w:val="000000"/>
                <w:sz w:val="16"/>
                <w:szCs w:val="16"/>
              </w:rPr>
            </w:pPr>
            <w:r w:rsidRPr="005C3F40">
              <w:rPr>
                <w:rFonts w:eastAsia="Times New Roman" w:cs="Arial"/>
                <w:color w:val="000000"/>
                <w:sz w:val="16"/>
                <w:szCs w:val="16"/>
              </w:rPr>
              <w:t>23.801-01: Addition of user specific policies based on user identity</w:t>
            </w:r>
          </w:p>
        </w:tc>
        <w:tc>
          <w:tcPr>
            <w:tcW w:w="2790" w:type="dxa"/>
            <w:tcBorders>
              <w:top w:val="outset" w:sz="6" w:space="0" w:color="000000"/>
              <w:left w:val="outset" w:sz="6" w:space="0" w:color="000000"/>
              <w:bottom w:val="outset" w:sz="6" w:space="0" w:color="000000"/>
              <w:right w:val="outset" w:sz="6" w:space="0" w:color="000000"/>
            </w:tcBorders>
            <w:shd w:val="clear" w:color="auto" w:fill="FFFFFF"/>
          </w:tcPr>
          <w:p w14:paraId="6D47CE21" w14:textId="77777777" w:rsidR="00536267" w:rsidRPr="005C3F40" w:rsidRDefault="00536267" w:rsidP="000321D8">
            <w:pPr>
              <w:rPr>
                <w:rFonts w:eastAsia="Times New Roman" w:cs="Arial"/>
                <w:color w:val="000000"/>
                <w:sz w:val="16"/>
                <w:szCs w:val="16"/>
              </w:rPr>
            </w:pPr>
            <w:r w:rsidRPr="005C3F40">
              <w:rPr>
                <w:rFonts w:eastAsia="Times New Roman" w:cs="Arial"/>
                <w:color w:val="000000"/>
                <w:sz w:val="16"/>
                <w:szCs w:val="16"/>
              </w:rPr>
              <w:t>Philips International B.V.</w:t>
            </w:r>
          </w:p>
        </w:tc>
      </w:tr>
    </w:tbl>
    <w:p w14:paraId="3E837492" w14:textId="77777777" w:rsidR="00536267" w:rsidRPr="0068724F" w:rsidRDefault="00536267" w:rsidP="0068724F"/>
    <w:p w14:paraId="49B8248D" w14:textId="77777777" w:rsidR="00806E28" w:rsidRPr="00231418" w:rsidRDefault="00806E28" w:rsidP="00806E28">
      <w:pPr>
        <w:rPr>
          <w:b/>
          <w:bCs/>
          <w:u w:val="single"/>
        </w:rPr>
      </w:pPr>
      <w:hyperlink r:id="rId11" w:history="1">
        <w:r w:rsidRPr="00231418">
          <w:rPr>
            <w:b/>
            <w:bCs/>
            <w:u w:val="single"/>
          </w:rPr>
          <w:t>S2-2510114</w:t>
        </w:r>
      </w:hyperlink>
    </w:p>
    <w:p w14:paraId="16F1159C" w14:textId="2518E39F" w:rsidR="005E7F87" w:rsidRDefault="005E7F87" w:rsidP="00806E28">
      <w:pPr>
        <w:rPr>
          <w:rFonts w:eastAsia="Times New Roman" w:cs="Arial"/>
          <w:b/>
          <w:bCs/>
          <w:sz w:val="16"/>
          <w:szCs w:val="16"/>
        </w:rPr>
      </w:pPr>
      <w:r>
        <w:rPr>
          <w:rFonts w:eastAsia="Times New Roman" w:cs="Arial"/>
          <w:b/>
          <w:bCs/>
          <w:sz w:val="16"/>
          <w:szCs w:val="16"/>
        </w:rPr>
        <w:tab/>
        <w:t>Comments to WT#1.2 Policy</w:t>
      </w:r>
    </w:p>
    <w:p w14:paraId="30A46EBC" w14:textId="02D75ADE" w:rsidR="0055303A" w:rsidRPr="0055303A" w:rsidRDefault="00806E28" w:rsidP="00806E28">
      <w:pPr>
        <w:pStyle w:val="ListParagraph"/>
        <w:numPr>
          <w:ilvl w:val="0"/>
          <w:numId w:val="7"/>
        </w:numPr>
        <w:rPr>
          <w:rFonts w:eastAsiaTheme="minorEastAsia"/>
          <w:i/>
          <w:lang w:eastAsia="zh-CN"/>
        </w:rPr>
      </w:pPr>
      <w:r w:rsidRPr="00806E28">
        <w:rPr>
          <w:rFonts w:eastAsiaTheme="minorEastAsia"/>
          <w:bCs/>
          <w:iCs/>
          <w:lang w:eastAsia="zh-CN"/>
        </w:rPr>
        <w:t>Raises concerns</w:t>
      </w:r>
      <w:r w:rsidR="00945755" w:rsidRPr="00945755">
        <w:rPr>
          <w:rFonts w:eastAsiaTheme="minorEastAsia"/>
          <w:bCs/>
          <w:iCs/>
          <w:lang w:eastAsia="zh-CN"/>
        </w:rPr>
        <w:t xml:space="preserve"> about what the problem is</w:t>
      </w:r>
      <w:r w:rsidR="003C330C">
        <w:rPr>
          <w:rFonts w:eastAsiaTheme="minorEastAsia"/>
          <w:bCs/>
          <w:iCs/>
          <w:lang w:eastAsia="zh-CN"/>
        </w:rPr>
        <w:t xml:space="preserve"> in bullet 1 and bullet 2. States that bullet 4 is solution specific. </w:t>
      </w:r>
      <w:r w:rsidR="00184A67">
        <w:rPr>
          <w:rFonts w:eastAsiaTheme="minorEastAsia"/>
          <w:bCs/>
          <w:iCs/>
          <w:lang w:eastAsia="zh-CN"/>
        </w:rPr>
        <w:t>States that bullet 6 on roamin</w:t>
      </w:r>
      <w:r w:rsidR="0055303A">
        <w:rPr>
          <w:rFonts w:eastAsiaTheme="minorEastAsia"/>
          <w:bCs/>
          <w:iCs/>
          <w:lang w:eastAsia="zh-CN"/>
        </w:rPr>
        <w:t xml:space="preserve">g does not describe the roaming aspects to be studied. </w:t>
      </w:r>
      <w:r w:rsidR="00A34D43">
        <w:rPr>
          <w:rFonts w:eastAsiaTheme="minorEastAsia"/>
          <w:bCs/>
          <w:iCs/>
          <w:lang w:eastAsia="zh-CN"/>
        </w:rPr>
        <w:t xml:space="preserve">However, it states the following: </w:t>
      </w:r>
    </w:p>
    <w:p w14:paraId="513C8D0C" w14:textId="24DC4088" w:rsidR="00806E28" w:rsidRDefault="00945755" w:rsidP="0055303A">
      <w:pPr>
        <w:pStyle w:val="ListParagraph"/>
        <w:numPr>
          <w:ilvl w:val="1"/>
          <w:numId w:val="7"/>
        </w:numPr>
        <w:rPr>
          <w:rFonts w:eastAsiaTheme="minorEastAsia"/>
          <w:i/>
          <w:lang w:eastAsia="zh-CN"/>
        </w:rPr>
      </w:pPr>
      <w:r>
        <w:rPr>
          <w:rFonts w:eastAsiaTheme="minorEastAsia"/>
          <w:b/>
          <w:iCs/>
          <w:lang w:eastAsia="zh-CN"/>
        </w:rPr>
        <w:t xml:space="preserve"> </w:t>
      </w:r>
      <w:r w:rsidR="00806E28" w:rsidRPr="00806E28">
        <w:rPr>
          <w:rFonts w:eastAsiaTheme="minorEastAsia" w:hint="eastAsia"/>
          <w:b/>
          <w:i/>
          <w:lang w:eastAsia="zh-CN"/>
        </w:rPr>
        <w:t>P</w:t>
      </w:r>
      <w:r w:rsidR="00806E28" w:rsidRPr="00806E28">
        <w:rPr>
          <w:rFonts w:eastAsiaTheme="minorEastAsia"/>
          <w:b/>
          <w:i/>
          <w:lang w:eastAsia="zh-CN"/>
        </w:rPr>
        <w:t>roposal 1:</w:t>
      </w:r>
      <w:r w:rsidR="00806E28" w:rsidRPr="00806E28">
        <w:rPr>
          <w:rFonts w:eastAsiaTheme="minorEastAsia"/>
          <w:i/>
          <w:lang w:eastAsia="zh-CN"/>
        </w:rPr>
        <w:t xml:space="preserve"> </w:t>
      </w:r>
      <w:r w:rsidR="00806E28" w:rsidRPr="00806E28">
        <w:rPr>
          <w:rFonts w:eastAsiaTheme="minorEastAsia" w:hint="eastAsia"/>
          <w:i/>
          <w:lang w:eastAsia="zh-CN"/>
        </w:rPr>
        <w:t>with</w:t>
      </w:r>
      <w:r w:rsidR="00806E28" w:rsidRPr="00806E28">
        <w:rPr>
          <w:rFonts w:eastAsiaTheme="minorEastAsia"/>
          <w:i/>
          <w:lang w:eastAsia="zh-CN"/>
        </w:rPr>
        <w:t xml:space="preserve"> the interest to make progress on the WT, vivo can hold back the above</w:t>
      </w:r>
      <w:r w:rsidR="00806E28" w:rsidRPr="00806E28">
        <w:rPr>
          <w:rFonts w:eastAsiaTheme="minorEastAsia" w:hint="eastAsia"/>
          <w:i/>
          <w:lang w:eastAsia="zh-CN"/>
        </w:rPr>
        <w:t xml:space="preserve"> observation</w:t>
      </w:r>
      <w:r w:rsidR="00806E28" w:rsidRPr="00806E28">
        <w:rPr>
          <w:rFonts w:eastAsiaTheme="minorEastAsia"/>
          <w:i/>
          <w:lang w:eastAsia="zh-CN"/>
        </w:rPr>
        <w:t xml:space="preserve"> during this stage and let the proponent companies clarify them during the KI and solution discussion.</w:t>
      </w:r>
    </w:p>
    <w:p w14:paraId="4F7561B5" w14:textId="77777777" w:rsidR="00806E28" w:rsidRDefault="00806E28" w:rsidP="00806E28">
      <w:pPr>
        <w:pStyle w:val="ListParagraph"/>
        <w:numPr>
          <w:ilvl w:val="0"/>
          <w:numId w:val="7"/>
        </w:numPr>
        <w:rPr>
          <w:rFonts w:eastAsiaTheme="minorEastAsia"/>
          <w:i/>
          <w:lang w:eastAsia="zh-CN"/>
        </w:rPr>
      </w:pPr>
      <w:r w:rsidRPr="00A34D43">
        <w:rPr>
          <w:rFonts w:eastAsiaTheme="minorEastAsia" w:hint="eastAsia"/>
          <w:b/>
          <w:i/>
          <w:lang w:eastAsia="zh-CN"/>
        </w:rPr>
        <w:t>P</w:t>
      </w:r>
      <w:r w:rsidRPr="00A34D43">
        <w:rPr>
          <w:rFonts w:eastAsiaTheme="minorEastAsia"/>
          <w:b/>
          <w:i/>
          <w:lang w:eastAsia="zh-CN"/>
        </w:rPr>
        <w:t>roposal 2:</w:t>
      </w:r>
      <w:r w:rsidRPr="00A34D43">
        <w:rPr>
          <w:rFonts w:eastAsiaTheme="minorEastAsia"/>
          <w:i/>
          <w:lang w:eastAsia="zh-CN"/>
        </w:rPr>
        <w:t xml:space="preserve"> remove NOTE 10 as it is captured by WT1.2 Network slicing.</w:t>
      </w:r>
    </w:p>
    <w:p w14:paraId="64A1FE8B" w14:textId="50C1E02E" w:rsidR="005E7F87" w:rsidRPr="00C67C50" w:rsidRDefault="005E7F87" w:rsidP="00C67C50">
      <w:pPr>
        <w:ind w:left="284"/>
        <w:rPr>
          <w:rFonts w:eastAsia="Times New Roman" w:cs="Arial"/>
          <w:b/>
          <w:bCs/>
          <w:sz w:val="16"/>
          <w:szCs w:val="16"/>
        </w:rPr>
      </w:pPr>
      <w:r w:rsidRPr="00C67C50">
        <w:rPr>
          <w:rFonts w:eastAsia="Times New Roman" w:cs="Arial"/>
          <w:b/>
          <w:bCs/>
          <w:sz w:val="16"/>
          <w:szCs w:val="16"/>
        </w:rPr>
        <w:t>Proposed KI</w:t>
      </w:r>
      <w:r w:rsidR="00C67C50" w:rsidRPr="00C67C50">
        <w:rPr>
          <w:rFonts w:eastAsia="Times New Roman" w:cs="Arial"/>
          <w:b/>
          <w:bCs/>
          <w:sz w:val="16"/>
          <w:szCs w:val="16"/>
        </w:rPr>
        <w:t>:</w:t>
      </w:r>
    </w:p>
    <w:p w14:paraId="0C53FF4B" w14:textId="2B07F944" w:rsidR="00C67C50" w:rsidRPr="00C67C50" w:rsidRDefault="00C67C50" w:rsidP="00C67C50">
      <w:pPr>
        <w:pStyle w:val="ListParagraph"/>
        <w:numPr>
          <w:ilvl w:val="0"/>
          <w:numId w:val="7"/>
        </w:numPr>
        <w:rPr>
          <w:rFonts w:eastAsiaTheme="minorEastAsia"/>
          <w:bCs/>
          <w:iCs/>
          <w:lang w:eastAsia="zh-CN"/>
        </w:rPr>
      </w:pPr>
      <w:r w:rsidRPr="00C67C50">
        <w:rPr>
          <w:rFonts w:eastAsiaTheme="minorEastAsia"/>
          <w:bCs/>
          <w:iCs/>
          <w:lang w:eastAsia="zh-CN"/>
        </w:rPr>
        <w:t>One KI that i</w:t>
      </w:r>
      <w:r>
        <w:rPr>
          <w:rFonts w:eastAsiaTheme="minorEastAsia"/>
          <w:bCs/>
          <w:iCs/>
          <w:lang w:eastAsia="zh-CN"/>
        </w:rPr>
        <w:t>s a copy of bullet 4 in the WT.</w:t>
      </w:r>
    </w:p>
    <w:p w14:paraId="7146A4CC" w14:textId="15B0916B" w:rsidR="0068724F" w:rsidRPr="00E96C05" w:rsidRDefault="007F663F" w:rsidP="0068724F">
      <w:pPr>
        <w:rPr>
          <w:b/>
          <w:bCs/>
          <w:u w:val="single"/>
        </w:rPr>
      </w:pPr>
      <w:hyperlink r:id="rId12" w:history="1">
        <w:r w:rsidRPr="00E96C05">
          <w:rPr>
            <w:b/>
            <w:bCs/>
            <w:u w:val="single"/>
          </w:rPr>
          <w:t>S2-2510501</w:t>
        </w:r>
      </w:hyperlink>
    </w:p>
    <w:p w14:paraId="5CDEAF0A" w14:textId="799D9F23" w:rsidR="00B6150B" w:rsidRDefault="00B6150B" w:rsidP="0068724F">
      <w:pPr>
        <w:rPr>
          <w:rFonts w:eastAsia="Times New Roman" w:cs="Arial"/>
          <w:b/>
          <w:bCs/>
          <w:sz w:val="16"/>
          <w:szCs w:val="16"/>
        </w:rPr>
      </w:pPr>
      <w:r>
        <w:rPr>
          <w:rFonts w:eastAsia="Times New Roman" w:cs="Arial"/>
          <w:b/>
          <w:bCs/>
          <w:sz w:val="16"/>
          <w:szCs w:val="16"/>
        </w:rPr>
        <w:tab/>
      </w:r>
      <w:r w:rsidR="00506D82">
        <w:rPr>
          <w:rFonts w:eastAsia="Times New Roman" w:cs="Arial"/>
          <w:b/>
          <w:bCs/>
          <w:sz w:val="16"/>
          <w:szCs w:val="16"/>
        </w:rPr>
        <w:t>Comments to WT#1.2 Policy</w:t>
      </w:r>
    </w:p>
    <w:p w14:paraId="2132482C" w14:textId="33D78721" w:rsidR="00506D82" w:rsidRPr="0068724F" w:rsidRDefault="00482F41" w:rsidP="00506D82">
      <w:pPr>
        <w:pStyle w:val="ListParagraph"/>
        <w:numPr>
          <w:ilvl w:val="0"/>
          <w:numId w:val="7"/>
        </w:numPr>
      </w:pPr>
      <w:r>
        <w:t xml:space="preserve">Same content as the postponed WT, </w:t>
      </w:r>
      <w:r w:rsidRPr="00660D04">
        <w:t>S2-2509823</w:t>
      </w:r>
    </w:p>
    <w:p w14:paraId="472C8250" w14:textId="03134D5E" w:rsidR="00E96C05" w:rsidRPr="00DD6A3B" w:rsidRDefault="00E96C05" w:rsidP="00DD6A3B">
      <w:pPr>
        <w:ind w:left="360"/>
        <w:rPr>
          <w:rFonts w:eastAsiaTheme="minorEastAsia"/>
          <w:bCs/>
          <w:iCs/>
          <w:lang w:eastAsia="zh-CN"/>
        </w:rPr>
      </w:pPr>
      <w:r w:rsidRPr="00DD6A3B">
        <w:rPr>
          <w:rFonts w:eastAsia="Times New Roman" w:cs="Arial"/>
          <w:b/>
          <w:bCs/>
          <w:sz w:val="16"/>
          <w:szCs w:val="16"/>
        </w:rPr>
        <w:t>Proposed KI</w:t>
      </w:r>
      <w:r w:rsidR="00634656">
        <w:rPr>
          <w:rFonts w:eastAsia="Times New Roman" w:cs="Arial"/>
          <w:b/>
          <w:bCs/>
          <w:sz w:val="16"/>
          <w:szCs w:val="16"/>
        </w:rPr>
        <w:t>s</w:t>
      </w:r>
      <w:r w:rsidRPr="00DD6A3B">
        <w:rPr>
          <w:rFonts w:eastAsia="Times New Roman" w:cs="Arial"/>
          <w:b/>
          <w:bCs/>
          <w:sz w:val="16"/>
          <w:szCs w:val="16"/>
        </w:rPr>
        <w:t>:</w:t>
      </w:r>
    </w:p>
    <w:p w14:paraId="11900D15" w14:textId="703A99CD" w:rsidR="00E96C05" w:rsidRPr="00C67C50" w:rsidRDefault="00064DDF" w:rsidP="00E96C05">
      <w:pPr>
        <w:pStyle w:val="ListParagraph"/>
        <w:numPr>
          <w:ilvl w:val="0"/>
          <w:numId w:val="7"/>
        </w:numPr>
        <w:rPr>
          <w:rFonts w:eastAsiaTheme="minorEastAsia"/>
          <w:bCs/>
          <w:iCs/>
          <w:lang w:eastAsia="zh-CN"/>
        </w:rPr>
      </w:pPr>
      <w:r>
        <w:rPr>
          <w:rFonts w:eastAsiaTheme="minorEastAsia"/>
          <w:bCs/>
          <w:iCs/>
          <w:lang w:eastAsia="zh-CN"/>
        </w:rPr>
        <w:t>3 Key issues are proposed</w:t>
      </w:r>
      <w:r w:rsidR="005A6F6C">
        <w:rPr>
          <w:rFonts w:eastAsiaTheme="minorEastAsia"/>
          <w:bCs/>
          <w:iCs/>
          <w:lang w:eastAsia="zh-CN"/>
        </w:rPr>
        <w:t xml:space="preserve">, </w:t>
      </w:r>
      <w:r w:rsidR="005A6F6C" w:rsidRPr="005A6F6C">
        <w:rPr>
          <w:rFonts w:eastAsiaTheme="minorEastAsia"/>
          <w:bCs/>
          <w:iCs/>
          <w:lang w:eastAsia="zh-CN"/>
        </w:rPr>
        <w:t>Simplification of Policy Framework</w:t>
      </w:r>
      <w:r w:rsidR="005A6F6C">
        <w:rPr>
          <w:rFonts w:eastAsiaTheme="minorEastAsia"/>
          <w:bCs/>
          <w:iCs/>
          <w:lang w:eastAsia="zh-CN"/>
        </w:rPr>
        <w:t xml:space="preserve">, </w:t>
      </w:r>
      <w:r w:rsidR="00DD6A3B" w:rsidRPr="00DD6A3B">
        <w:rPr>
          <w:rFonts w:eastAsiaTheme="minorEastAsia"/>
          <w:bCs/>
          <w:iCs/>
          <w:lang w:eastAsia="zh-CN"/>
        </w:rPr>
        <w:t>External Parameter Provisioning</w:t>
      </w:r>
      <w:r w:rsidR="00DD6A3B">
        <w:rPr>
          <w:rFonts w:eastAsiaTheme="minorEastAsia"/>
          <w:bCs/>
          <w:iCs/>
          <w:lang w:eastAsia="zh-CN"/>
        </w:rPr>
        <w:t xml:space="preserve">, </w:t>
      </w:r>
      <w:r w:rsidR="001519AE" w:rsidRPr="001519AE">
        <w:rPr>
          <w:rFonts w:eastAsiaTheme="minorEastAsia"/>
          <w:bCs/>
          <w:iCs/>
          <w:lang w:eastAsia="zh-CN"/>
        </w:rPr>
        <w:t>User inputs in Policy Decisions</w:t>
      </w:r>
      <w:r w:rsidR="001519AE">
        <w:rPr>
          <w:rFonts w:eastAsiaTheme="minorEastAsia"/>
          <w:bCs/>
          <w:iCs/>
          <w:lang w:eastAsia="zh-CN"/>
        </w:rPr>
        <w:t>.</w:t>
      </w:r>
    </w:p>
    <w:p w14:paraId="15723FCD" w14:textId="77777777" w:rsidR="00621F22" w:rsidRDefault="00621F22" w:rsidP="00621F22">
      <w:pPr>
        <w:rPr>
          <w:b/>
          <w:bCs/>
          <w:u w:val="single"/>
        </w:rPr>
      </w:pPr>
      <w:r w:rsidRPr="00621F22">
        <w:rPr>
          <w:b/>
          <w:bCs/>
          <w:u w:val="single"/>
        </w:rPr>
        <w:t>S2-2510583</w:t>
      </w:r>
    </w:p>
    <w:p w14:paraId="12949CB4" w14:textId="77777777" w:rsidR="00634656" w:rsidRDefault="00634656" w:rsidP="00634656">
      <w:pPr>
        <w:rPr>
          <w:rFonts w:eastAsia="Times New Roman" w:cs="Arial"/>
          <w:b/>
          <w:bCs/>
          <w:sz w:val="16"/>
          <w:szCs w:val="16"/>
        </w:rPr>
      </w:pPr>
      <w:r>
        <w:rPr>
          <w:rFonts w:eastAsia="Times New Roman" w:cs="Arial"/>
          <w:b/>
          <w:bCs/>
          <w:sz w:val="16"/>
          <w:szCs w:val="16"/>
        </w:rPr>
        <w:tab/>
        <w:t>Comments to WT#1.2 Policy</w:t>
      </w:r>
    </w:p>
    <w:p w14:paraId="32F6FBB1" w14:textId="48228E77" w:rsidR="00F7646E" w:rsidRDefault="00D83310" w:rsidP="00634656">
      <w:pPr>
        <w:pStyle w:val="ListParagraph"/>
        <w:numPr>
          <w:ilvl w:val="0"/>
          <w:numId w:val="7"/>
        </w:numPr>
      </w:pPr>
      <w:r>
        <w:t>In bull</w:t>
      </w:r>
      <w:r w:rsidR="004D6231">
        <w:t>et</w:t>
      </w:r>
      <w:r>
        <w:t xml:space="preserve">#1 proposes to clarify that </w:t>
      </w:r>
      <w:r w:rsidR="004D6231">
        <w:t xml:space="preserve">simplification applies for </w:t>
      </w:r>
      <w:r>
        <w:t>refer to both session and non-session management polic</w:t>
      </w:r>
      <w:r w:rsidR="004D6231">
        <w:t>y control</w:t>
      </w:r>
      <w:r>
        <w:t xml:space="preserve"> and</w:t>
      </w:r>
      <w:r w:rsidR="004D6231">
        <w:t xml:space="preserve"> interactions refers to interactions between the policy control and the policy enforcement point.</w:t>
      </w:r>
    </w:p>
    <w:p w14:paraId="7FE3F4BD" w14:textId="324EEAEB" w:rsidR="00773F06" w:rsidRDefault="00773F06" w:rsidP="00634656">
      <w:pPr>
        <w:pStyle w:val="ListParagraph"/>
        <w:numPr>
          <w:ilvl w:val="0"/>
          <w:numId w:val="7"/>
        </w:numPr>
      </w:pPr>
      <w:r>
        <w:t>In bullet#2 proposes a NOTE to clarify what user preferences refer to.</w:t>
      </w:r>
    </w:p>
    <w:p w14:paraId="6A4C4E60" w14:textId="34D65AE0" w:rsidR="00634656" w:rsidRPr="0068724F" w:rsidRDefault="00CE3849" w:rsidP="00634656">
      <w:pPr>
        <w:pStyle w:val="ListParagraph"/>
        <w:numPr>
          <w:ilvl w:val="0"/>
          <w:numId w:val="7"/>
        </w:numPr>
      </w:pPr>
      <w:r>
        <w:t>In bullet#5 proposes to replace PCC decisions by SM decisions</w:t>
      </w:r>
      <w:r w:rsidR="009578BE">
        <w:t>.</w:t>
      </w:r>
    </w:p>
    <w:p w14:paraId="0C67A06E" w14:textId="77777777" w:rsidR="00634656" w:rsidRPr="00DD6A3B" w:rsidRDefault="00634656" w:rsidP="00634656">
      <w:pPr>
        <w:ind w:left="360"/>
        <w:rPr>
          <w:rFonts w:eastAsiaTheme="minorEastAsia"/>
          <w:bCs/>
          <w:iCs/>
          <w:lang w:eastAsia="zh-CN"/>
        </w:rPr>
      </w:pPr>
      <w:r w:rsidRPr="00DD6A3B">
        <w:rPr>
          <w:rFonts w:eastAsia="Times New Roman" w:cs="Arial"/>
          <w:b/>
          <w:bCs/>
          <w:sz w:val="16"/>
          <w:szCs w:val="16"/>
        </w:rPr>
        <w:t>Proposed KI:</w:t>
      </w:r>
    </w:p>
    <w:p w14:paraId="0ABB8C42" w14:textId="2600E531" w:rsidR="00786CCF" w:rsidRPr="00786CCF" w:rsidRDefault="007664BE" w:rsidP="00786CCF">
      <w:pPr>
        <w:pStyle w:val="ListParagraph"/>
        <w:numPr>
          <w:ilvl w:val="0"/>
          <w:numId w:val="10"/>
        </w:numPr>
        <w:rPr>
          <w:b/>
          <w:bCs/>
          <w:u w:val="single"/>
        </w:rPr>
      </w:pPr>
      <w:r>
        <w:rPr>
          <w:rFonts w:eastAsiaTheme="minorEastAsia"/>
          <w:bCs/>
          <w:iCs/>
          <w:lang w:eastAsia="zh-CN"/>
        </w:rPr>
        <w:t>4</w:t>
      </w:r>
      <w:r w:rsidR="00634656" w:rsidRPr="00634656">
        <w:rPr>
          <w:rFonts w:eastAsiaTheme="minorEastAsia"/>
          <w:bCs/>
          <w:iCs/>
          <w:lang w:eastAsia="zh-CN"/>
        </w:rPr>
        <w:t xml:space="preserve"> Key issues are proposed, </w:t>
      </w:r>
      <w:r>
        <w:rPr>
          <w:rFonts w:eastAsiaTheme="minorEastAsia"/>
          <w:bCs/>
          <w:iCs/>
          <w:lang w:eastAsia="zh-CN"/>
        </w:rPr>
        <w:t xml:space="preserve">Policy Enhancements for 6G, </w:t>
      </w:r>
      <w:r w:rsidR="00942CD4">
        <w:rPr>
          <w:rFonts w:eastAsiaTheme="minorEastAsia"/>
          <w:bCs/>
          <w:iCs/>
          <w:lang w:eastAsia="zh-CN"/>
        </w:rPr>
        <w:t xml:space="preserve">Exposure of Policy Information, </w:t>
      </w:r>
      <w:r w:rsidR="00715BE4">
        <w:rPr>
          <w:rFonts w:eastAsiaTheme="minorEastAsia"/>
          <w:bCs/>
          <w:iCs/>
          <w:lang w:eastAsia="zh-CN"/>
        </w:rPr>
        <w:t xml:space="preserve">UE Policy Evaluation, </w:t>
      </w:r>
      <w:r w:rsidR="00196074">
        <w:rPr>
          <w:rFonts w:eastAsiaTheme="minorEastAsia"/>
          <w:bCs/>
          <w:iCs/>
          <w:lang w:eastAsia="zh-CN"/>
        </w:rPr>
        <w:t xml:space="preserve">UE input for </w:t>
      </w:r>
      <w:r w:rsidR="00634656" w:rsidRPr="00634656">
        <w:rPr>
          <w:rFonts w:eastAsiaTheme="minorEastAsia"/>
          <w:bCs/>
          <w:iCs/>
          <w:lang w:eastAsia="zh-CN"/>
        </w:rPr>
        <w:t>Policy Decisions</w:t>
      </w:r>
    </w:p>
    <w:p w14:paraId="617F38BC" w14:textId="474F9DAA" w:rsidR="0068724F" w:rsidRDefault="00BF68EA" w:rsidP="00786CCF">
      <w:pPr>
        <w:rPr>
          <w:b/>
          <w:bCs/>
          <w:u w:val="single"/>
        </w:rPr>
      </w:pPr>
      <w:hyperlink r:id="rId13" w:history="1">
        <w:r w:rsidRPr="00BF68EA">
          <w:rPr>
            <w:b/>
            <w:bCs/>
            <w:u w:val="single"/>
          </w:rPr>
          <w:t>S2-2510596</w:t>
        </w:r>
      </w:hyperlink>
    </w:p>
    <w:p w14:paraId="28D724ED" w14:textId="60B06E30" w:rsidR="008A2CC0" w:rsidRPr="00BF68EA" w:rsidRDefault="008A2CC0" w:rsidP="00C92BA6">
      <w:pPr>
        <w:ind w:left="284"/>
        <w:rPr>
          <w:b/>
          <w:bCs/>
          <w:u w:val="single"/>
        </w:rPr>
      </w:pPr>
      <w:r>
        <w:rPr>
          <w:rFonts w:eastAsia="Times New Roman" w:cs="Arial"/>
          <w:b/>
          <w:bCs/>
          <w:sz w:val="16"/>
          <w:szCs w:val="16"/>
        </w:rPr>
        <w:t>Comments to WT#1.2 Policy</w:t>
      </w:r>
    </w:p>
    <w:p w14:paraId="254A79B5" w14:textId="77777777" w:rsidR="00F34BE7" w:rsidRDefault="00F34BE7" w:rsidP="00F34BE7">
      <w:pPr>
        <w:pStyle w:val="ListParagraph"/>
        <w:numPr>
          <w:ilvl w:val="0"/>
          <w:numId w:val="10"/>
        </w:numPr>
      </w:pPr>
      <w:r>
        <w:t>Wording issue in bullet #b of bullet #1.</w:t>
      </w:r>
    </w:p>
    <w:p w14:paraId="352BDCE9" w14:textId="7C7F943F" w:rsidR="00F34BE7" w:rsidRDefault="00F34BE7" w:rsidP="00F34BE7">
      <w:pPr>
        <w:pStyle w:val="ListParagraph"/>
        <w:numPr>
          <w:ilvl w:val="0"/>
          <w:numId w:val="10"/>
        </w:numPr>
      </w:pPr>
      <w:r>
        <w:t xml:space="preserve">The 6G roaming architecture should be defined under WT#1.1, the corresponding NOTE should be clarified to reflect the exact number of WT. </w:t>
      </w:r>
    </w:p>
    <w:p w14:paraId="0D6EBD8C" w14:textId="43CADA6B" w:rsidR="00BF68EA" w:rsidRDefault="00CA29E9" w:rsidP="00BF68EA">
      <w:pPr>
        <w:rPr>
          <w:b/>
          <w:bCs/>
          <w:u w:val="single"/>
        </w:rPr>
      </w:pPr>
      <w:r w:rsidRPr="00CA29E9">
        <w:rPr>
          <w:b/>
          <w:bCs/>
          <w:u w:val="single"/>
        </w:rPr>
        <w:t>S2-2510634</w:t>
      </w:r>
      <w:r w:rsidR="00BF5FBE">
        <w:rPr>
          <w:b/>
          <w:bCs/>
          <w:u w:val="single"/>
        </w:rPr>
        <w:t>:</w:t>
      </w:r>
    </w:p>
    <w:p w14:paraId="0E1913AE" w14:textId="77777777" w:rsidR="00860F77" w:rsidRDefault="00860F77" w:rsidP="00860F77">
      <w:pPr>
        <w:ind w:firstLine="284"/>
        <w:rPr>
          <w:rFonts w:eastAsia="Times New Roman" w:cs="Arial"/>
          <w:b/>
          <w:bCs/>
          <w:sz w:val="16"/>
          <w:szCs w:val="16"/>
        </w:rPr>
      </w:pPr>
      <w:r>
        <w:rPr>
          <w:rFonts w:eastAsia="Times New Roman" w:cs="Arial"/>
          <w:b/>
          <w:bCs/>
          <w:sz w:val="16"/>
          <w:szCs w:val="16"/>
        </w:rPr>
        <w:t>Comments to WT#1.2 Policy</w:t>
      </w:r>
    </w:p>
    <w:p w14:paraId="7FEC307B" w14:textId="1DF1667E" w:rsidR="00BF5FBE" w:rsidRDefault="00BF5FBE" w:rsidP="00BF5FBE">
      <w:pPr>
        <w:pStyle w:val="ListParagraph"/>
        <w:numPr>
          <w:ilvl w:val="0"/>
          <w:numId w:val="10"/>
        </w:numPr>
      </w:pPr>
      <w:r w:rsidRPr="00FE55EB">
        <w:t>In bullet#2 clarify that the</w:t>
      </w:r>
      <w:r w:rsidR="00FE55EB" w:rsidRPr="00FE55EB">
        <w:t>re should be minor impacts on the 6G CN</w:t>
      </w:r>
      <w:r w:rsidR="00FE55EB">
        <w:t>.</w:t>
      </w:r>
    </w:p>
    <w:p w14:paraId="64D38594" w14:textId="77777777" w:rsidR="00860F77" w:rsidRPr="00C67C50" w:rsidRDefault="00860F77" w:rsidP="00860F77">
      <w:pPr>
        <w:ind w:left="284"/>
        <w:rPr>
          <w:rFonts w:eastAsia="Times New Roman" w:cs="Arial"/>
          <w:b/>
          <w:bCs/>
          <w:sz w:val="16"/>
          <w:szCs w:val="16"/>
        </w:rPr>
      </w:pPr>
      <w:r w:rsidRPr="00C67C50">
        <w:rPr>
          <w:rFonts w:eastAsia="Times New Roman" w:cs="Arial"/>
          <w:b/>
          <w:bCs/>
          <w:sz w:val="16"/>
          <w:szCs w:val="16"/>
        </w:rPr>
        <w:t>Proposed KI:</w:t>
      </w:r>
    </w:p>
    <w:p w14:paraId="21B86F3C" w14:textId="19270D42" w:rsidR="00860F77" w:rsidRPr="00C67C50" w:rsidRDefault="00860F77" w:rsidP="00860F77">
      <w:pPr>
        <w:pStyle w:val="ListParagraph"/>
        <w:numPr>
          <w:ilvl w:val="0"/>
          <w:numId w:val="7"/>
        </w:numPr>
        <w:rPr>
          <w:rFonts w:eastAsiaTheme="minorEastAsia"/>
          <w:bCs/>
          <w:iCs/>
          <w:lang w:eastAsia="zh-CN"/>
        </w:rPr>
      </w:pPr>
      <w:r w:rsidRPr="00C67C50">
        <w:rPr>
          <w:rFonts w:eastAsiaTheme="minorEastAsia"/>
          <w:bCs/>
          <w:iCs/>
          <w:lang w:eastAsia="zh-CN"/>
        </w:rPr>
        <w:t>One KI that i</w:t>
      </w:r>
      <w:r>
        <w:rPr>
          <w:rFonts w:eastAsiaTheme="minorEastAsia"/>
          <w:bCs/>
          <w:iCs/>
          <w:lang w:eastAsia="zh-CN"/>
        </w:rPr>
        <w:t>s a copy of the WT.</w:t>
      </w:r>
    </w:p>
    <w:p w14:paraId="43A04684" w14:textId="48C940D3" w:rsidR="00F85139" w:rsidRDefault="009602E4" w:rsidP="00F85139">
      <w:pPr>
        <w:rPr>
          <w:b/>
          <w:bCs/>
          <w:u w:val="single"/>
        </w:rPr>
      </w:pPr>
      <w:hyperlink r:id="rId14" w:history="1">
        <w:r w:rsidRPr="00F85139">
          <w:rPr>
            <w:b/>
            <w:bCs/>
            <w:u w:val="single"/>
          </w:rPr>
          <w:t>S2-2510737</w:t>
        </w:r>
      </w:hyperlink>
      <w:r w:rsidR="00F85139">
        <w:rPr>
          <w:b/>
          <w:bCs/>
          <w:u w:val="single"/>
        </w:rPr>
        <w:t>:</w:t>
      </w:r>
    </w:p>
    <w:p w14:paraId="3394B45C" w14:textId="77777777" w:rsidR="00860F77" w:rsidRDefault="00860F77" w:rsidP="00860F77">
      <w:pPr>
        <w:rPr>
          <w:rFonts w:eastAsia="Times New Roman" w:cs="Arial"/>
          <w:b/>
          <w:bCs/>
          <w:sz w:val="16"/>
          <w:szCs w:val="16"/>
        </w:rPr>
      </w:pPr>
      <w:r>
        <w:rPr>
          <w:rFonts w:eastAsia="Times New Roman" w:cs="Arial"/>
          <w:b/>
          <w:bCs/>
          <w:sz w:val="16"/>
          <w:szCs w:val="16"/>
        </w:rPr>
        <w:t>Comments to WT#1.2 Policy</w:t>
      </w:r>
    </w:p>
    <w:p w14:paraId="17129A24" w14:textId="65B6E63F" w:rsidR="0068724F" w:rsidRDefault="00F85139" w:rsidP="00F85139">
      <w:pPr>
        <w:pStyle w:val="ListParagraph"/>
        <w:numPr>
          <w:ilvl w:val="0"/>
          <w:numId w:val="10"/>
        </w:numPr>
      </w:pPr>
      <w:r>
        <w:t>Added a new bullet to stu</w:t>
      </w:r>
      <w:r w:rsidR="00B74E35">
        <w:t>dy energy efficient aspects, instead of covering</w:t>
      </w:r>
      <w:r w:rsidR="00334255">
        <w:t xml:space="preserve"> </w:t>
      </w:r>
      <w:r w:rsidR="0033363D">
        <w:t>these aspects in a NOTE.</w:t>
      </w:r>
    </w:p>
    <w:p w14:paraId="528F4C6B" w14:textId="77777777" w:rsidR="00860F77" w:rsidRPr="00C67C50" w:rsidRDefault="00860F77" w:rsidP="00860F77">
      <w:pPr>
        <w:rPr>
          <w:rFonts w:eastAsia="Times New Roman" w:cs="Arial"/>
          <w:b/>
          <w:bCs/>
          <w:sz w:val="16"/>
          <w:szCs w:val="16"/>
        </w:rPr>
      </w:pPr>
      <w:r w:rsidRPr="00C67C50">
        <w:rPr>
          <w:rFonts w:eastAsia="Times New Roman" w:cs="Arial"/>
          <w:b/>
          <w:bCs/>
          <w:sz w:val="16"/>
          <w:szCs w:val="16"/>
        </w:rPr>
        <w:t>Proposed KI:</w:t>
      </w:r>
    </w:p>
    <w:p w14:paraId="7E3A3CCB" w14:textId="107C668E" w:rsidR="00860F77" w:rsidRPr="00860F77" w:rsidRDefault="00860F77" w:rsidP="00860F77">
      <w:pPr>
        <w:pStyle w:val="ListParagraph"/>
        <w:numPr>
          <w:ilvl w:val="0"/>
          <w:numId w:val="10"/>
        </w:numPr>
        <w:rPr>
          <w:rFonts w:eastAsiaTheme="minorEastAsia"/>
          <w:bCs/>
          <w:iCs/>
          <w:lang w:eastAsia="zh-CN"/>
        </w:rPr>
      </w:pPr>
      <w:r w:rsidRPr="00C67C50">
        <w:rPr>
          <w:rFonts w:eastAsiaTheme="minorEastAsia"/>
          <w:bCs/>
          <w:iCs/>
          <w:lang w:eastAsia="zh-CN"/>
        </w:rPr>
        <w:t>One KI that i</w:t>
      </w:r>
      <w:r>
        <w:rPr>
          <w:rFonts w:eastAsiaTheme="minorEastAsia"/>
          <w:bCs/>
          <w:iCs/>
          <w:lang w:eastAsia="zh-CN"/>
        </w:rPr>
        <w:t>s a copy of the WT.</w:t>
      </w:r>
    </w:p>
    <w:p w14:paraId="6188C4A0" w14:textId="5355D756" w:rsidR="0068724F" w:rsidRDefault="0068724F" w:rsidP="0068724F">
      <w:pPr>
        <w:rPr>
          <w:b/>
          <w:bCs/>
          <w:u w:val="single"/>
        </w:rPr>
      </w:pPr>
      <w:r w:rsidRPr="0068724F">
        <w:rPr>
          <w:b/>
          <w:bCs/>
          <w:u w:val="single"/>
        </w:rPr>
        <w:t>S2-25107</w:t>
      </w:r>
      <w:r w:rsidR="0026673B">
        <w:rPr>
          <w:b/>
          <w:bCs/>
          <w:u w:val="single"/>
        </w:rPr>
        <w:t>47:</w:t>
      </w:r>
    </w:p>
    <w:p w14:paraId="10C1D5CA" w14:textId="11A28B5A" w:rsidR="009F365D" w:rsidRPr="009F365D" w:rsidRDefault="009F365D" w:rsidP="0068724F">
      <w:pPr>
        <w:rPr>
          <w:rFonts w:eastAsia="Times New Roman" w:cs="Arial"/>
          <w:b/>
          <w:bCs/>
          <w:sz w:val="16"/>
          <w:szCs w:val="16"/>
        </w:rPr>
      </w:pPr>
      <w:r>
        <w:rPr>
          <w:rFonts w:eastAsia="Times New Roman" w:cs="Arial"/>
          <w:b/>
          <w:bCs/>
          <w:sz w:val="16"/>
          <w:szCs w:val="16"/>
        </w:rPr>
        <w:t>Comments to WT#1.2 Policy</w:t>
      </w:r>
    </w:p>
    <w:p w14:paraId="3080A76C" w14:textId="3DEC56AF" w:rsidR="00636804" w:rsidRDefault="00636804" w:rsidP="0068724F">
      <w:pPr>
        <w:numPr>
          <w:ilvl w:val="0"/>
          <w:numId w:val="10"/>
        </w:numPr>
      </w:pPr>
      <w:r>
        <w:t>WT title is changed.</w:t>
      </w:r>
    </w:p>
    <w:p w14:paraId="059D35AC" w14:textId="0AA67FC7" w:rsidR="009F261A" w:rsidRDefault="009F261A" w:rsidP="0068724F">
      <w:pPr>
        <w:numPr>
          <w:ilvl w:val="0"/>
          <w:numId w:val="10"/>
        </w:numPr>
      </w:pPr>
      <w:r>
        <w:t>Bullet#3 is removed</w:t>
      </w:r>
    </w:p>
    <w:p w14:paraId="56EC0F3B" w14:textId="09C5D586" w:rsidR="0068724F" w:rsidRDefault="001D59BF" w:rsidP="0068724F">
      <w:pPr>
        <w:numPr>
          <w:ilvl w:val="0"/>
          <w:numId w:val="10"/>
        </w:numPr>
      </w:pPr>
      <w:r>
        <w:t xml:space="preserve">Bullet#5 is </w:t>
      </w:r>
      <w:r w:rsidR="00F67460">
        <w:t>revised</w:t>
      </w:r>
      <w:r>
        <w:t xml:space="preserve"> to show examples when the </w:t>
      </w:r>
      <w:r w:rsidR="00F704D3">
        <w:t xml:space="preserve">AF is not available. </w:t>
      </w:r>
    </w:p>
    <w:p w14:paraId="32637906" w14:textId="252DD208" w:rsidR="009F261A" w:rsidRDefault="00E70C36" w:rsidP="0068724F">
      <w:pPr>
        <w:numPr>
          <w:ilvl w:val="0"/>
          <w:numId w:val="10"/>
        </w:numPr>
      </w:pPr>
      <w:r>
        <w:t xml:space="preserve">NOTE 3 is revised to remove that the UE input is </w:t>
      </w:r>
      <w:proofErr w:type="spellStart"/>
      <w:r>
        <w:t>upto</w:t>
      </w:r>
      <w:proofErr w:type="spellEnd"/>
      <w:r>
        <w:t xml:space="preserve"> UE decision.</w:t>
      </w:r>
    </w:p>
    <w:p w14:paraId="4306EE38" w14:textId="77777777" w:rsidR="009F365D" w:rsidRPr="00C67C50" w:rsidRDefault="009F365D" w:rsidP="009F365D">
      <w:pPr>
        <w:rPr>
          <w:rFonts w:eastAsia="Times New Roman" w:cs="Arial"/>
          <w:b/>
          <w:bCs/>
          <w:sz w:val="16"/>
          <w:szCs w:val="16"/>
        </w:rPr>
      </w:pPr>
      <w:r w:rsidRPr="00C67C50">
        <w:rPr>
          <w:rFonts w:eastAsia="Times New Roman" w:cs="Arial"/>
          <w:b/>
          <w:bCs/>
          <w:sz w:val="16"/>
          <w:szCs w:val="16"/>
        </w:rPr>
        <w:t>Proposed KI:</w:t>
      </w:r>
    </w:p>
    <w:p w14:paraId="3F922467" w14:textId="77777777" w:rsidR="009675BF" w:rsidRPr="009675BF" w:rsidRDefault="009F365D" w:rsidP="00EC16E7">
      <w:pPr>
        <w:pStyle w:val="ListParagraph"/>
        <w:numPr>
          <w:ilvl w:val="0"/>
          <w:numId w:val="10"/>
        </w:numPr>
        <w:rPr>
          <w:b/>
          <w:bCs/>
          <w:u w:val="single"/>
        </w:rPr>
      </w:pPr>
      <w:r w:rsidRPr="009675BF">
        <w:rPr>
          <w:rFonts w:eastAsiaTheme="minorEastAsia"/>
          <w:bCs/>
          <w:iCs/>
          <w:lang w:eastAsia="zh-CN"/>
        </w:rPr>
        <w:t>One KI that is a copy of the WT</w:t>
      </w:r>
      <w:r w:rsidR="009675BF">
        <w:rPr>
          <w:rFonts w:eastAsiaTheme="minorEastAsia"/>
          <w:bCs/>
          <w:iCs/>
          <w:lang w:eastAsia="zh-CN"/>
        </w:rPr>
        <w:t>.</w:t>
      </w:r>
    </w:p>
    <w:p w14:paraId="3CAE4D7B" w14:textId="4026F209" w:rsidR="009675BF" w:rsidRPr="009675BF" w:rsidRDefault="009675BF" w:rsidP="009675BF">
      <w:pPr>
        <w:rPr>
          <w:b/>
          <w:bCs/>
          <w:u w:val="single"/>
        </w:rPr>
      </w:pPr>
      <w:r w:rsidRPr="009675BF">
        <w:rPr>
          <w:b/>
          <w:bCs/>
          <w:u w:val="single"/>
        </w:rPr>
        <w:t>S2-25107</w:t>
      </w:r>
      <w:r>
        <w:rPr>
          <w:b/>
          <w:bCs/>
          <w:u w:val="single"/>
        </w:rPr>
        <w:t>54</w:t>
      </w:r>
      <w:r w:rsidRPr="009675BF">
        <w:rPr>
          <w:b/>
          <w:bCs/>
          <w:u w:val="single"/>
        </w:rPr>
        <w:t>:</w:t>
      </w:r>
    </w:p>
    <w:p w14:paraId="05DF420D" w14:textId="77777777" w:rsidR="009675BF" w:rsidRPr="009F365D" w:rsidRDefault="009675BF" w:rsidP="009675BF">
      <w:pPr>
        <w:rPr>
          <w:rFonts w:eastAsia="Times New Roman" w:cs="Arial"/>
          <w:b/>
          <w:bCs/>
          <w:sz w:val="16"/>
          <w:szCs w:val="16"/>
        </w:rPr>
      </w:pPr>
      <w:r>
        <w:rPr>
          <w:rFonts w:eastAsia="Times New Roman" w:cs="Arial"/>
          <w:b/>
          <w:bCs/>
          <w:sz w:val="16"/>
          <w:szCs w:val="16"/>
        </w:rPr>
        <w:t>Comments to WT#1.2 Policy</w:t>
      </w:r>
    </w:p>
    <w:p w14:paraId="326E0020" w14:textId="77777777" w:rsidR="007266CF" w:rsidRPr="007266CF" w:rsidRDefault="007266CF" w:rsidP="00634580">
      <w:pPr>
        <w:numPr>
          <w:ilvl w:val="0"/>
          <w:numId w:val="16"/>
        </w:numPr>
      </w:pPr>
      <w:r w:rsidRPr="007266CF">
        <w:t>Bullet#1a can be clarified in its scope by reducing duplicated expressions.</w:t>
      </w:r>
    </w:p>
    <w:p w14:paraId="4107A7B6" w14:textId="77777777" w:rsidR="007266CF" w:rsidRPr="007266CF" w:rsidRDefault="007266CF" w:rsidP="00634580">
      <w:pPr>
        <w:numPr>
          <w:ilvl w:val="0"/>
          <w:numId w:val="16"/>
        </w:numPr>
      </w:pPr>
      <w:r w:rsidRPr="007266CF">
        <w:t>Bullet#5 can be clarified in its scope and relation to other WTs by rephrasing or removing the NOTEs.</w:t>
      </w:r>
    </w:p>
    <w:p w14:paraId="5DB9D405" w14:textId="77777777" w:rsidR="007266CF" w:rsidRPr="007266CF" w:rsidRDefault="007266CF" w:rsidP="00634580">
      <w:pPr>
        <w:numPr>
          <w:ilvl w:val="0"/>
          <w:numId w:val="16"/>
        </w:numPr>
      </w:pPr>
      <w:r w:rsidRPr="007266CF">
        <w:t>The general NOTEs for this WT need numbering, and the last NOTE (NOTE 5 in this paper) should be addressed in this WT in alignment with WT#1.2 Slicing.</w:t>
      </w:r>
    </w:p>
    <w:p w14:paraId="4B09DA67" w14:textId="77777777" w:rsidR="009675BF" w:rsidRPr="00C67C50" w:rsidRDefault="009675BF" w:rsidP="009675BF">
      <w:pPr>
        <w:rPr>
          <w:rFonts w:eastAsia="Times New Roman" w:cs="Arial"/>
          <w:b/>
          <w:bCs/>
          <w:sz w:val="16"/>
          <w:szCs w:val="16"/>
        </w:rPr>
      </w:pPr>
      <w:r w:rsidRPr="00C67C50">
        <w:rPr>
          <w:rFonts w:eastAsia="Times New Roman" w:cs="Arial"/>
          <w:b/>
          <w:bCs/>
          <w:sz w:val="16"/>
          <w:szCs w:val="16"/>
        </w:rPr>
        <w:t>Proposed KI:</w:t>
      </w:r>
    </w:p>
    <w:p w14:paraId="540C8F7D" w14:textId="77777777" w:rsidR="009675BF" w:rsidRPr="00896338" w:rsidRDefault="009675BF" w:rsidP="009675BF">
      <w:pPr>
        <w:pStyle w:val="ListParagraph"/>
        <w:numPr>
          <w:ilvl w:val="0"/>
          <w:numId w:val="10"/>
        </w:numPr>
        <w:rPr>
          <w:rFonts w:eastAsiaTheme="minorEastAsia"/>
          <w:bCs/>
          <w:iCs/>
          <w:lang w:eastAsia="zh-CN"/>
        </w:rPr>
      </w:pPr>
      <w:r w:rsidRPr="00C67C50">
        <w:rPr>
          <w:rFonts w:eastAsiaTheme="minorEastAsia"/>
          <w:bCs/>
          <w:iCs/>
          <w:lang w:eastAsia="zh-CN"/>
        </w:rPr>
        <w:t>One KI that i</w:t>
      </w:r>
      <w:r>
        <w:rPr>
          <w:rFonts w:eastAsiaTheme="minorEastAsia"/>
          <w:bCs/>
          <w:iCs/>
          <w:lang w:eastAsia="zh-CN"/>
        </w:rPr>
        <w:t>s a copy of the WT with some updates.</w:t>
      </w:r>
    </w:p>
    <w:p w14:paraId="28464128" w14:textId="664FA708" w:rsidR="0068724F" w:rsidRDefault="0068724F" w:rsidP="0068724F">
      <w:pPr>
        <w:rPr>
          <w:b/>
          <w:bCs/>
          <w:u w:val="single"/>
        </w:rPr>
      </w:pPr>
      <w:r w:rsidRPr="0068724F">
        <w:rPr>
          <w:b/>
          <w:bCs/>
          <w:u w:val="single"/>
        </w:rPr>
        <w:t>S2-2510</w:t>
      </w:r>
      <w:r w:rsidR="0044784B">
        <w:rPr>
          <w:b/>
          <w:bCs/>
          <w:u w:val="single"/>
        </w:rPr>
        <w:t>809</w:t>
      </w:r>
      <w:r w:rsidRPr="0068724F">
        <w:rPr>
          <w:b/>
          <w:bCs/>
          <w:u w:val="single"/>
        </w:rPr>
        <w:t>:</w:t>
      </w:r>
    </w:p>
    <w:p w14:paraId="425F007C" w14:textId="4CF0F8DE" w:rsidR="00EC43CB" w:rsidRPr="00EC43CB" w:rsidRDefault="00EC43CB" w:rsidP="0068724F">
      <w:pPr>
        <w:rPr>
          <w:rFonts w:eastAsia="Times New Roman" w:cs="Arial"/>
          <w:b/>
          <w:bCs/>
          <w:sz w:val="16"/>
          <w:szCs w:val="16"/>
        </w:rPr>
      </w:pPr>
      <w:r>
        <w:rPr>
          <w:rFonts w:eastAsia="Times New Roman" w:cs="Arial"/>
          <w:b/>
          <w:bCs/>
          <w:sz w:val="16"/>
          <w:szCs w:val="16"/>
        </w:rPr>
        <w:t>Comments to WT#1.2 Policy</w:t>
      </w:r>
    </w:p>
    <w:p w14:paraId="250FAF51" w14:textId="57863D8C" w:rsidR="0068724F" w:rsidRPr="0068724F" w:rsidRDefault="0044784B" w:rsidP="00EC43CB">
      <w:pPr>
        <w:numPr>
          <w:ilvl w:val="0"/>
          <w:numId w:val="10"/>
        </w:numPr>
        <w:rPr>
          <w:lang w:eastAsia="zh-CN"/>
        </w:rPr>
      </w:pPr>
      <w:r>
        <w:t>A new bullet is added</w:t>
      </w:r>
      <w:r w:rsidR="00604E35">
        <w:t xml:space="preserve"> </w:t>
      </w:r>
      <w:r w:rsidR="00604E35" w:rsidRPr="00EB0E11">
        <w:rPr>
          <w:rFonts w:eastAsia="Arial Unicode MS" w:cs="Arial"/>
          <w:bCs/>
        </w:rPr>
        <w:t xml:space="preserve">WT#1.2 </w:t>
      </w:r>
      <w:r w:rsidR="00EB0E11" w:rsidRPr="00EB0E11">
        <w:rPr>
          <w:rFonts w:eastAsia="Arial Unicode MS" w:cs="Arial"/>
          <w:bCs/>
        </w:rPr>
        <w:t xml:space="preserve">with the ability </w:t>
      </w:r>
      <w:r w:rsidR="00604E35">
        <w:t>to adapt policies to</w:t>
      </w:r>
      <w:r w:rsidR="00604E35" w:rsidRPr="00901CD4">
        <w:t xml:space="preserve"> </w:t>
      </w:r>
      <w:r w:rsidR="00604E35">
        <w:t xml:space="preserve">specific </w:t>
      </w:r>
      <w:r w:rsidR="00604E35" w:rsidRPr="00901CD4">
        <w:t>user</w:t>
      </w:r>
      <w:r w:rsidR="00604E35">
        <w:t>s (e.g. humans, applications) rather than only per device</w:t>
      </w:r>
      <w:r w:rsidR="00EB0E11">
        <w:t xml:space="preserve">. </w:t>
      </w:r>
      <w:r>
        <w:rPr>
          <w:lang w:eastAsia="zh-CN"/>
        </w:rPr>
        <w:t xml:space="preserve">This proposal is conditional to the acceptance of the new </w:t>
      </w:r>
      <w:r w:rsidR="00EB0E11">
        <w:rPr>
          <w:lang w:eastAsia="zh-CN"/>
        </w:rPr>
        <w:t>architectural</w:t>
      </w:r>
      <w:r>
        <w:rPr>
          <w:lang w:eastAsia="zh-CN"/>
        </w:rPr>
        <w:t xml:space="preserve"> requirement on user identities in S2-2510802</w:t>
      </w:r>
      <w:r>
        <w:t>.</w:t>
      </w:r>
    </w:p>
    <w:p w14:paraId="0D0F4E2F" w14:textId="7635F8A4" w:rsidR="0005791F" w:rsidRPr="00145D21" w:rsidRDefault="0005791F" w:rsidP="0005791F">
      <w:pPr>
        <w:spacing w:before="100" w:beforeAutospacing="1" w:after="100" w:afterAutospacing="1"/>
        <w:ind w:left="360"/>
        <w:jc w:val="center"/>
        <w:rPr>
          <w:rFonts w:eastAsia="Times New Roman"/>
          <w:color w:val="FF0000"/>
          <w:sz w:val="44"/>
          <w:szCs w:val="44"/>
        </w:rPr>
      </w:pPr>
      <w:r w:rsidRPr="00145D21">
        <w:rPr>
          <w:rFonts w:eastAsia="Times New Roman"/>
          <w:color w:val="FF0000"/>
          <w:sz w:val="44"/>
          <w:szCs w:val="44"/>
        </w:rPr>
        <w:t xml:space="preserve">**** First Change </w:t>
      </w:r>
      <w:r w:rsidR="009F7DE3" w:rsidRPr="00145D21">
        <w:rPr>
          <w:rFonts w:eastAsia="Times New Roman"/>
          <w:color w:val="FF0000"/>
          <w:sz w:val="44"/>
          <w:szCs w:val="44"/>
        </w:rPr>
        <w:t>(new text)</w:t>
      </w:r>
      <w:r w:rsidR="003770DF" w:rsidRPr="00145D21">
        <w:rPr>
          <w:rFonts w:eastAsia="Times New Roman"/>
          <w:color w:val="FF0000"/>
          <w:sz w:val="44"/>
          <w:szCs w:val="44"/>
        </w:rPr>
        <w:t xml:space="preserve"> </w:t>
      </w:r>
      <w:r w:rsidRPr="00145D21">
        <w:rPr>
          <w:rFonts w:eastAsia="Times New Roman"/>
          <w:color w:val="FF0000"/>
          <w:sz w:val="44"/>
          <w:szCs w:val="44"/>
        </w:rPr>
        <w:t>****</w:t>
      </w:r>
    </w:p>
    <w:p w14:paraId="1DDD2541" w14:textId="03B3B8A0" w:rsidR="0005791F" w:rsidRPr="00135B27" w:rsidRDefault="0010201F" w:rsidP="00597EF2">
      <w:pPr>
        <w:pStyle w:val="Heading3"/>
        <w:overflowPunct w:val="0"/>
        <w:autoSpaceDE w:val="0"/>
        <w:autoSpaceDN w:val="0"/>
        <w:adjustRightInd w:val="0"/>
        <w:textAlignment w:val="baseline"/>
        <w:rPr>
          <w:rFonts w:eastAsia="Times New Roman"/>
          <w:lang w:eastAsia="en-GB"/>
        </w:rPr>
      </w:pPr>
      <w:ins w:id="12" w:author="Ericsson user" w:date="2025-11-16T15:23:00Z" w16du:dateUtc="2025-11-16T21:23:00Z">
        <w:r w:rsidRPr="00135B27">
          <w:rPr>
            <w:rFonts w:eastAsia="Times New Roman"/>
            <w:lang w:eastAsia="en-GB"/>
          </w:rPr>
          <w:t>A.1.2.x</w:t>
        </w:r>
      </w:ins>
      <w:ins w:id="13" w:author="Ericsson user" w:date="2025-11-16T15:27:00Z" w16du:dateUtc="2025-11-16T21:27:00Z">
        <w:r w:rsidR="00D20622" w:rsidRPr="00135B27">
          <w:rPr>
            <w:rFonts w:eastAsia="Times New Roman"/>
            <w:lang w:eastAsia="en-GB"/>
          </w:rPr>
          <w:t xml:space="preserve"> </w:t>
        </w:r>
      </w:ins>
      <w:r w:rsidR="0043191B" w:rsidRPr="00135B27">
        <w:rPr>
          <w:rFonts w:eastAsia="Times New Roman"/>
          <w:lang w:eastAsia="en-GB"/>
        </w:rPr>
        <w:t>Policy</w:t>
      </w:r>
      <w:ins w:id="14" w:author="Ericsson user" w:date="2025-11-16T15:20:00Z" w16du:dateUtc="2025-11-16T21:20:00Z">
        <w:r w:rsidR="00C2567A" w:rsidRPr="00135B27">
          <w:rPr>
            <w:rFonts w:eastAsia="Times New Roman"/>
            <w:lang w:eastAsia="en-GB"/>
          </w:rPr>
          <w:t xml:space="preserve"> Fram</w:t>
        </w:r>
      </w:ins>
      <w:ins w:id="15" w:author="Ericsson user" w:date="2025-11-16T15:21:00Z" w16du:dateUtc="2025-11-16T21:21:00Z">
        <w:r w:rsidR="00C2567A" w:rsidRPr="00135B27">
          <w:rPr>
            <w:rFonts w:eastAsia="Times New Roman"/>
            <w:lang w:eastAsia="en-GB"/>
          </w:rPr>
          <w:t>ework</w:t>
        </w:r>
      </w:ins>
      <w:r w:rsidR="0043191B" w:rsidRPr="00135B27">
        <w:rPr>
          <w:rFonts w:eastAsia="Times New Roman"/>
          <w:lang w:eastAsia="en-GB"/>
        </w:rPr>
        <w:t xml:space="preserve"> </w:t>
      </w:r>
      <w:r w:rsidR="0005791F" w:rsidRPr="00135B27">
        <w:rPr>
          <w:rFonts w:eastAsia="Times New Roman"/>
          <w:lang w:eastAsia="en-GB"/>
        </w:rPr>
        <w:t>Scope</w:t>
      </w:r>
    </w:p>
    <w:p w14:paraId="6E6F9AEB" w14:textId="335D0D6E" w:rsidR="00100588" w:rsidRPr="00135B27" w:rsidDel="00124135" w:rsidRDefault="0005791F" w:rsidP="005A01CF">
      <w:pPr>
        <w:pStyle w:val="EditorsNote"/>
        <w:rPr>
          <w:del w:id="16" w:author="Ericsson user" w:date="2025-11-19T07:51:00Z" w16du:dateUtc="2025-11-19T13:51:00Z"/>
          <w:lang w:eastAsia="zh-CN"/>
        </w:rPr>
      </w:pPr>
      <w:del w:id="17" w:author="Ericsson user" w:date="2025-11-19T07:51:00Z" w16du:dateUtc="2025-11-19T13:51:00Z">
        <w:r w:rsidRPr="00135B27" w:rsidDel="00124135">
          <w:rPr>
            <w:lang w:eastAsia="zh-CN"/>
          </w:rPr>
          <w:delText>Editor's Note: Describe the technical scope of the proposed Work Task. If applicable, suggest logical subdivision of this WT into smaller sub-WT. This clause is part of the TR Annex.</w:delText>
        </w:r>
      </w:del>
    </w:p>
    <w:p w14:paraId="1C2E9A6A" w14:textId="77777777" w:rsidR="003977F4" w:rsidRPr="00135B27" w:rsidRDefault="003977F4" w:rsidP="003977F4">
      <w:pPr>
        <w:rPr>
          <w:lang w:eastAsia="zh-CN"/>
        </w:rPr>
      </w:pPr>
      <w:r w:rsidRPr="00135B27">
        <w:rPr>
          <w:lang w:eastAsia="zh-CN"/>
        </w:rPr>
        <w:t xml:space="preserve">To support the Policy Framework in 6GS, the policy and charging control Framework defined in 5G for policies (i.e., SM Policy, UE Policy, AM Policy) is considered as starting point for discussion, the following aspects are to be studied: </w:t>
      </w:r>
    </w:p>
    <w:p w14:paraId="4A031D1B" w14:textId="20F358F2" w:rsidR="007405E9" w:rsidRPr="00135B27" w:rsidRDefault="007405E9" w:rsidP="00C95748">
      <w:pPr>
        <w:pStyle w:val="B1"/>
        <w:numPr>
          <w:ilvl w:val="0"/>
          <w:numId w:val="4"/>
        </w:numPr>
      </w:pPr>
      <w:bookmarkStart w:id="18" w:name="_Hlk210809787"/>
      <w:r w:rsidRPr="00135B27">
        <w:rPr>
          <w:lang w:eastAsia="zh-CN"/>
        </w:rPr>
        <w:t xml:space="preserve">Whether and how to </w:t>
      </w:r>
      <w:r w:rsidRPr="00135B27">
        <w:t>simplify the policy control framework for 6G</w:t>
      </w:r>
      <w:r w:rsidRPr="00135B27">
        <w:rPr>
          <w:rFonts w:eastAsiaTheme="minorEastAsia" w:hint="cs"/>
          <w:lang w:eastAsia="zh-CN"/>
        </w:rPr>
        <w:t>,</w:t>
      </w:r>
      <w:r w:rsidRPr="00135B27">
        <w:rPr>
          <w:rFonts w:eastAsiaTheme="minorEastAsia"/>
          <w:lang w:eastAsia="zh-CN"/>
        </w:rPr>
        <w:t xml:space="preserve"> including:</w:t>
      </w:r>
    </w:p>
    <w:p w14:paraId="7480783C" w14:textId="777EF4D5" w:rsidR="007405E9" w:rsidRDefault="007405E9" w:rsidP="006E14B3">
      <w:pPr>
        <w:pStyle w:val="B2"/>
        <w:rPr>
          <w:ins w:id="19" w:author="Ericsson user" w:date="2025-11-18T10:53:00Z" w16du:dateUtc="2025-11-18T16:53:00Z"/>
        </w:rPr>
      </w:pPr>
      <w:r w:rsidRPr="00135B27">
        <w:rPr>
          <w:rFonts w:eastAsiaTheme="minorEastAsia"/>
          <w:lang w:eastAsia="zh-CN"/>
        </w:rPr>
        <w:t xml:space="preserve">a)  whether and how to </w:t>
      </w:r>
      <w:r w:rsidRPr="00135B27">
        <w:t xml:space="preserve">reduce the number of </w:t>
      </w:r>
      <w:ins w:id="20" w:author="Ericsson user" w:date="2025-11-18T10:50:00Z" w16du:dateUtc="2025-11-18T16:50:00Z">
        <w:r w:rsidR="00C1645A">
          <w:t xml:space="preserve">policy control </w:t>
        </w:r>
      </w:ins>
      <w:r w:rsidRPr="00135B27">
        <w:t>services</w:t>
      </w:r>
      <w:ins w:id="21" w:author="Ericsson user" w:date="2025-11-18T10:50:00Z" w16du:dateUtc="2025-11-18T16:50:00Z">
        <w:r w:rsidR="00C1645A">
          <w:t xml:space="preserve"> e.g. </w:t>
        </w:r>
      </w:ins>
      <w:ins w:id="22" w:author="Ericsson user" w:date="2025-11-18T10:53:00Z" w16du:dateUtc="2025-11-18T16:53:00Z">
        <w:r w:rsidR="00001D43">
          <w:t>the same</w:t>
        </w:r>
      </w:ins>
      <w:ins w:id="23" w:author="Ericsson user" w:date="2025-11-18T10:52:00Z" w16du:dateUtc="2025-11-18T16:52:00Z">
        <w:r w:rsidR="00B03B2D">
          <w:t xml:space="preserve"> policy control </w:t>
        </w:r>
      </w:ins>
      <w:ins w:id="24" w:author="Ericsson user" w:date="2025-11-18T15:40:00Z" w16du:dateUtc="2025-11-18T21:40:00Z">
        <w:r w:rsidR="00381DAB">
          <w:t>associ</w:t>
        </w:r>
      </w:ins>
      <w:ins w:id="25" w:author="Ericsson user" w:date="2025-11-18T15:41:00Z" w16du:dateUtc="2025-11-18T21:41:00Z">
        <w:r w:rsidR="00381DAB">
          <w:t>ation</w:t>
        </w:r>
      </w:ins>
      <w:ins w:id="26" w:author="Ericsson user" w:date="2025-11-18T10:52:00Z" w16du:dateUtc="2025-11-18T16:52:00Z">
        <w:r w:rsidR="00B03B2D">
          <w:t xml:space="preserve"> for both AM and UE policies</w:t>
        </w:r>
      </w:ins>
      <w:r w:rsidR="006B7C61" w:rsidRPr="00135B27">
        <w:t xml:space="preserve"> </w:t>
      </w:r>
      <w:r w:rsidRPr="00135B27">
        <w:t xml:space="preserve">or </w:t>
      </w:r>
      <w:ins w:id="27" w:author="Ericsson user" w:date="2025-11-16T13:37:00Z" w16du:dateUtc="2025-11-16T19:37:00Z">
        <w:r w:rsidR="00312B17" w:rsidRPr="00135B27">
          <w:t xml:space="preserve">the number of </w:t>
        </w:r>
      </w:ins>
      <w:r w:rsidRPr="00135B27">
        <w:t>interactions</w:t>
      </w:r>
      <w:ins w:id="28" w:author="Ericsson user" w:date="2025-11-16T13:38:00Z" w16du:dateUtc="2025-11-16T19:38:00Z">
        <w:r w:rsidR="00312B17" w:rsidRPr="00135B27">
          <w:t xml:space="preserve"> </w:t>
        </w:r>
      </w:ins>
      <w:r w:rsidRPr="00135B27">
        <w:t>to efficiently provide policies to the different policy enforcement points.</w:t>
      </w:r>
    </w:p>
    <w:p w14:paraId="757627BF" w14:textId="4F2A89F6" w:rsidR="00087369" w:rsidRPr="00135B27" w:rsidRDefault="00087369" w:rsidP="002959EB">
      <w:pPr>
        <w:pStyle w:val="NO"/>
        <w:ind w:left="927" w:firstLine="0"/>
      </w:pPr>
      <w:ins w:id="29" w:author="Ericsson user" w:date="2025-11-18T10:54:00Z" w16du:dateUtc="2025-11-18T16:54:00Z">
        <w:r w:rsidRPr="00135B27">
          <w:t>NOTE</w:t>
        </w:r>
      </w:ins>
      <w:ins w:id="30" w:author="Ericsson user" w:date="2025-11-19T07:33:00Z" w16du:dateUtc="2025-11-19T13:33:00Z">
        <w:r w:rsidR="00CF29F1">
          <w:t xml:space="preserve"> 1</w:t>
        </w:r>
      </w:ins>
      <w:ins w:id="31" w:author="Ericsson user" w:date="2025-11-18T10:54:00Z" w16du:dateUtc="2025-11-18T16:54:00Z">
        <w:r w:rsidRPr="00135B27">
          <w:t xml:space="preserve">: </w:t>
        </w:r>
      </w:ins>
      <w:ins w:id="32" w:author="Ericsson user" w:date="2025-11-19T07:43:00Z" w16du:dateUtc="2025-11-19T13:43:00Z">
        <w:r w:rsidR="00C71A4C">
          <w:t>T</w:t>
        </w:r>
      </w:ins>
      <w:ins w:id="33" w:author="Ericsson user" w:date="2025-11-18T10:54:00Z" w16du:dateUtc="2025-11-18T16:54:00Z">
        <w:r>
          <w:t xml:space="preserve">he example above does not preclude that other examples are covered in the study phase if </w:t>
        </w:r>
      </w:ins>
      <w:ins w:id="34" w:author="Ericsson user" w:date="2025-11-18T10:55:00Z" w16du:dateUtc="2025-11-18T16:55:00Z">
        <w:r w:rsidR="002959EB">
          <w:t>the reason for simplification</w:t>
        </w:r>
      </w:ins>
      <w:ins w:id="35" w:author="Ericsson user" w:date="2025-11-18T10:54:00Z" w16du:dateUtc="2025-11-18T16:54:00Z">
        <w:r>
          <w:t xml:space="preserve"> is identified.</w:t>
        </w:r>
      </w:ins>
    </w:p>
    <w:p w14:paraId="07A27747" w14:textId="33563BB6" w:rsidR="00E9648D" w:rsidRPr="00135B27" w:rsidRDefault="007405E9" w:rsidP="00062CCF">
      <w:pPr>
        <w:pStyle w:val="B2"/>
        <w:ind w:left="567" w:firstLine="0"/>
        <w:rPr>
          <w:lang w:eastAsia="zh-CN"/>
        </w:rPr>
      </w:pPr>
      <w:r w:rsidRPr="00135B27">
        <w:rPr>
          <w:lang w:eastAsia="zh-CN"/>
        </w:rPr>
        <w:t xml:space="preserve">b)  whether and how to </w:t>
      </w:r>
      <w:r w:rsidR="00BB2C0E" w:rsidRPr="00135B27">
        <w:rPr>
          <w:lang w:eastAsia="zh-CN"/>
        </w:rPr>
        <w:t xml:space="preserve">support </w:t>
      </w:r>
      <w:r w:rsidRPr="00135B27">
        <w:rPr>
          <w:lang w:eastAsia="zh-CN"/>
        </w:rPr>
        <w:t>the UE</w:t>
      </w:r>
      <w:ins w:id="36" w:author="Ericsson user" w:date="2025-11-16T13:41:00Z" w16du:dateUtc="2025-11-16T19:41:00Z">
        <w:r w:rsidR="00F10AA5" w:rsidRPr="00135B27">
          <w:rPr>
            <w:lang w:eastAsia="zh-CN"/>
          </w:rPr>
          <w:t xml:space="preserve"> to</w:t>
        </w:r>
      </w:ins>
      <w:r w:rsidRPr="00135B27">
        <w:rPr>
          <w:lang w:eastAsia="zh-CN"/>
        </w:rPr>
        <w:t xml:space="preserve"> request</w:t>
      </w:r>
      <w:del w:id="37" w:author="Ericsson user" w:date="2025-11-16T13:41:00Z" w16du:dateUtc="2025-11-16T19:41:00Z">
        <w:r w:rsidRPr="00135B27" w:rsidDel="00BA2C72">
          <w:rPr>
            <w:lang w:eastAsia="zh-CN"/>
          </w:rPr>
          <w:delText>s</w:delText>
        </w:r>
      </w:del>
      <w:r w:rsidRPr="00135B27">
        <w:rPr>
          <w:lang w:eastAsia="zh-CN"/>
        </w:rPr>
        <w:t xml:space="preserve"> UE </w:t>
      </w:r>
      <w:del w:id="38" w:author="Ericsson user" w:date="2025-11-16T13:36:00Z" w16du:dateUtc="2025-11-16T19:36:00Z">
        <w:r w:rsidRPr="00135B27" w:rsidDel="00027094">
          <w:rPr>
            <w:lang w:eastAsia="zh-CN"/>
          </w:rPr>
          <w:delText>P</w:delText>
        </w:r>
      </w:del>
      <w:ins w:id="39" w:author="Ericsson user" w:date="2025-11-16T13:36:00Z" w16du:dateUtc="2025-11-16T19:36:00Z">
        <w:r w:rsidR="00027094" w:rsidRPr="00135B27">
          <w:rPr>
            <w:lang w:eastAsia="zh-CN"/>
          </w:rPr>
          <w:t>p</w:t>
        </w:r>
      </w:ins>
      <w:r w:rsidRPr="00135B27">
        <w:rPr>
          <w:lang w:eastAsia="zh-CN"/>
        </w:rPr>
        <w:t>olicies from the 6G CN</w:t>
      </w:r>
      <w:ins w:id="40" w:author="Ericsson user" w:date="2025-11-07T10:24:00Z" w16du:dateUtc="2025-11-07T09:24:00Z">
        <w:r w:rsidR="00114A7F" w:rsidRPr="00135B27">
          <w:rPr>
            <w:lang w:eastAsia="zh-CN"/>
          </w:rPr>
          <w:t xml:space="preserve"> and</w:t>
        </w:r>
      </w:ins>
      <w:ins w:id="41" w:author="Ericsson user" w:date="2025-11-17T15:45:00Z" w16du:dateUtc="2025-11-17T21:45:00Z">
        <w:r w:rsidR="00D84257">
          <w:rPr>
            <w:lang w:eastAsia="zh-CN"/>
          </w:rPr>
          <w:t>/or</w:t>
        </w:r>
      </w:ins>
      <w:ins w:id="42" w:author="Ericsson user" w:date="2025-11-07T10:24:00Z" w16du:dateUtc="2025-11-07T09:24:00Z">
        <w:r w:rsidR="00114A7F" w:rsidRPr="00135B27">
          <w:rPr>
            <w:lang w:eastAsia="zh-CN"/>
          </w:rPr>
          <w:t xml:space="preserve"> the 6G CN to provide UE </w:t>
        </w:r>
      </w:ins>
      <w:ins w:id="43" w:author="Ericsson user" w:date="2025-11-16T13:36:00Z" w16du:dateUtc="2025-11-16T19:36:00Z">
        <w:r w:rsidR="00027094" w:rsidRPr="00135B27">
          <w:rPr>
            <w:lang w:eastAsia="zh-CN"/>
          </w:rPr>
          <w:t>p</w:t>
        </w:r>
      </w:ins>
      <w:ins w:id="44" w:author="Ericsson user" w:date="2025-11-07T10:24:00Z" w16du:dateUtc="2025-11-07T09:24:00Z">
        <w:r w:rsidR="00114A7F" w:rsidRPr="00135B27">
          <w:rPr>
            <w:lang w:eastAsia="zh-CN"/>
          </w:rPr>
          <w:t>olicies to the UE</w:t>
        </w:r>
      </w:ins>
      <w:r w:rsidRPr="00135B27">
        <w:rPr>
          <w:lang w:eastAsia="zh-CN"/>
        </w:rPr>
        <w:t xml:space="preserve">. </w:t>
      </w:r>
    </w:p>
    <w:p w14:paraId="0F6AED5E" w14:textId="0CD28171" w:rsidR="007405E9" w:rsidRPr="00D24471" w:rsidRDefault="00E607FC" w:rsidP="00E607FC">
      <w:pPr>
        <w:pStyle w:val="B1"/>
        <w:ind w:left="0" w:firstLine="0"/>
        <w:rPr>
          <w:ins w:id="45" w:author="Ericsson user" w:date="2025-11-06T19:04:00Z" w16du:dateUtc="2025-11-06T18:04:00Z"/>
          <w:rFonts w:eastAsiaTheme="minorEastAsia"/>
          <w:lang w:eastAsia="zh-CN"/>
        </w:rPr>
      </w:pPr>
      <w:r w:rsidRPr="00135B27">
        <w:rPr>
          <w:lang w:eastAsia="zh-CN"/>
        </w:rPr>
        <w:t xml:space="preserve">     </w:t>
      </w:r>
      <w:r w:rsidRPr="00D24471">
        <w:rPr>
          <w:lang w:eastAsia="zh-CN"/>
        </w:rPr>
        <w:t xml:space="preserve">2. </w:t>
      </w:r>
      <w:r w:rsidR="007405E9" w:rsidRPr="00D24471">
        <w:rPr>
          <w:lang w:eastAsia="zh-CN"/>
        </w:rPr>
        <w:tab/>
        <w:t xml:space="preserve"> </w:t>
      </w:r>
      <w:r w:rsidR="007405E9" w:rsidRPr="00D24471">
        <w:rPr>
          <w:rFonts w:eastAsiaTheme="minorEastAsia"/>
          <w:lang w:eastAsia="zh-CN"/>
        </w:rPr>
        <w:t>Whether and how to consider user preferences during UE policy evaluation at UE</w:t>
      </w:r>
      <w:r w:rsidR="001C0D5B" w:rsidRPr="00D24471">
        <w:rPr>
          <w:rFonts w:eastAsiaTheme="minorEastAsia"/>
          <w:lang w:eastAsia="zh-CN"/>
        </w:rPr>
        <w:t xml:space="preserve">, </w:t>
      </w:r>
      <w:ins w:id="46" w:author="Ericsson user" w:date="2025-11-18T13:42:00Z">
        <w:r w:rsidR="002D73F4" w:rsidRPr="00D24471">
          <w:rPr>
            <w:rFonts w:eastAsiaTheme="minorEastAsia"/>
            <w:lang w:eastAsia="zh-CN"/>
          </w:rPr>
          <w:t>without conflicting with network provided</w:t>
        </w:r>
      </w:ins>
      <w:ins w:id="47" w:author="Ericsson user" w:date="2025-11-18T15:46:00Z" w16du:dateUtc="2025-11-18T21:46:00Z">
        <w:r w:rsidR="00361064" w:rsidRPr="00D24471">
          <w:rPr>
            <w:rFonts w:eastAsiaTheme="minorEastAsia"/>
            <w:lang w:eastAsia="zh-CN"/>
          </w:rPr>
          <w:t xml:space="preserve"> UE</w:t>
        </w:r>
      </w:ins>
      <w:ins w:id="48" w:author="Ericsson user" w:date="2025-11-18T13:42:00Z">
        <w:r w:rsidR="002D73F4" w:rsidRPr="00D24471">
          <w:rPr>
            <w:rFonts w:eastAsiaTheme="minorEastAsia"/>
            <w:lang w:eastAsia="zh-CN"/>
          </w:rPr>
          <w:t xml:space="preserve"> policies</w:t>
        </w:r>
      </w:ins>
      <w:ins w:id="49" w:author="Ericsson user" w:date="2025-11-18T13:42:00Z" w16du:dateUtc="2025-11-18T19:42:00Z">
        <w:r w:rsidR="002D73F4" w:rsidRPr="00D24471">
          <w:rPr>
            <w:rFonts w:eastAsiaTheme="minorEastAsia"/>
            <w:lang w:eastAsia="zh-CN"/>
          </w:rPr>
          <w:t>.</w:t>
        </w:r>
      </w:ins>
    </w:p>
    <w:p w14:paraId="091EDA10" w14:textId="3769FDDD" w:rsidR="00BF78D8" w:rsidRPr="00662690" w:rsidRDefault="00BF78D8" w:rsidP="00662690">
      <w:pPr>
        <w:pStyle w:val="NO"/>
        <w:ind w:left="1703"/>
      </w:pPr>
      <w:ins w:id="50" w:author="Ericsson user" w:date="2025-11-06T19:04:00Z">
        <w:r w:rsidRPr="00662690">
          <w:t>NOTE</w:t>
        </w:r>
      </w:ins>
      <w:ins w:id="51" w:author="Ericsson user" w:date="2025-11-19T07:33:00Z" w16du:dateUtc="2025-11-19T13:33:00Z">
        <w:r w:rsidR="00CF29F1" w:rsidRPr="00662690">
          <w:t xml:space="preserve"> 2</w:t>
        </w:r>
      </w:ins>
      <w:ins w:id="52" w:author="Ericsson user" w:date="2025-11-06T19:04:00Z">
        <w:r w:rsidRPr="00662690">
          <w:t>:</w:t>
        </w:r>
      </w:ins>
      <w:ins w:id="53" w:author="Ericsson user" w:date="2025-11-19T07:44:00Z" w16du:dateUtc="2025-11-19T13:44:00Z">
        <w:r w:rsidR="00C71A4C" w:rsidRPr="00662690">
          <w:t xml:space="preserve"> </w:t>
        </w:r>
        <w:r w:rsidR="00145554" w:rsidRPr="00662690">
          <w:t>the statement that refers to c</w:t>
        </w:r>
      </w:ins>
      <w:ins w:id="54" w:author="Ericsson user" w:date="2025-11-18T15:59:00Z" w16du:dateUtc="2025-11-18T21:59:00Z">
        <w:r w:rsidR="005F691B" w:rsidRPr="00662690">
          <w:t xml:space="preserve">onsidering </w:t>
        </w:r>
      </w:ins>
      <w:ins w:id="55" w:author="Ericsson user" w:date="2025-11-07T11:21:00Z" w16du:dateUtc="2025-11-07T10:21:00Z">
        <w:r w:rsidR="00A62F45" w:rsidRPr="00662690">
          <w:t xml:space="preserve">user preferences </w:t>
        </w:r>
      </w:ins>
      <w:ins w:id="56" w:author="Ericsson user" w:date="2025-11-07T11:22:00Z" w16du:dateUtc="2025-11-07T10:22:00Z">
        <w:r w:rsidR="00E54A36" w:rsidRPr="00662690">
          <w:t>refer</w:t>
        </w:r>
      </w:ins>
      <w:ins w:id="57" w:author="Ericsson user" w:date="2025-11-18T15:59:00Z" w16du:dateUtc="2025-11-18T21:59:00Z">
        <w:r w:rsidR="003D18AF" w:rsidRPr="00662690">
          <w:t>s</w:t>
        </w:r>
      </w:ins>
      <w:ins w:id="58" w:author="Ericsson user" w:date="2025-11-07T11:21:00Z" w16du:dateUtc="2025-11-07T10:21:00Z">
        <w:r w:rsidR="00A62F45" w:rsidRPr="00662690">
          <w:t xml:space="preserve"> to the </w:t>
        </w:r>
      </w:ins>
      <w:ins w:id="59" w:author="Ericsson user" w:date="2025-11-18T10:14:00Z" w16du:dateUtc="2025-11-18T16:14:00Z">
        <w:r w:rsidR="00D0433A" w:rsidRPr="00662690">
          <w:t>ability</w:t>
        </w:r>
      </w:ins>
      <w:ins w:id="60" w:author="Ericsson user" w:date="2025-11-07T11:21:00Z" w16du:dateUtc="2025-11-07T10:21:00Z">
        <w:r w:rsidR="00E54A36" w:rsidRPr="00662690">
          <w:t xml:space="preserve"> to influence the evaluation of UE policies</w:t>
        </w:r>
      </w:ins>
      <w:ins w:id="61" w:author="Ericsson user" w:date="2025-11-07T11:22:00Z" w16du:dateUtc="2025-11-07T10:22:00Z">
        <w:r w:rsidR="006229BA" w:rsidRPr="00662690">
          <w:t>.</w:t>
        </w:r>
      </w:ins>
    </w:p>
    <w:bookmarkEnd w:id="18"/>
    <w:p w14:paraId="3796FA65" w14:textId="48575CE2" w:rsidR="00E107F3" w:rsidRPr="00135B27" w:rsidRDefault="00ED6B8C" w:rsidP="00C95748">
      <w:pPr>
        <w:pStyle w:val="B1"/>
        <w:numPr>
          <w:ilvl w:val="0"/>
          <w:numId w:val="6"/>
        </w:numPr>
      </w:pPr>
      <w:r w:rsidRPr="00135B27">
        <w:rPr>
          <w:lang w:eastAsia="zh-CN"/>
        </w:rPr>
        <w:t xml:space="preserve">Whether and how to </w:t>
      </w:r>
      <w:r w:rsidR="00360937" w:rsidRPr="00135B27">
        <w:rPr>
          <w:lang w:eastAsia="zh-CN"/>
        </w:rPr>
        <w:t>improve</w:t>
      </w:r>
      <w:r w:rsidR="00D67BB7" w:rsidRPr="00135B27">
        <w:rPr>
          <w:lang w:eastAsia="zh-CN"/>
        </w:rPr>
        <w:t xml:space="preserve"> </w:t>
      </w:r>
      <w:r w:rsidRPr="00135B27">
        <w:rPr>
          <w:lang w:eastAsia="zh-CN"/>
        </w:rPr>
        <w:t xml:space="preserve">the External Parameter Provisioning aspects of policy control for 6G.     </w:t>
      </w:r>
    </w:p>
    <w:p w14:paraId="3821A13F" w14:textId="2BD9958A" w:rsidR="001A50A3" w:rsidRPr="00135B27" w:rsidRDefault="001A50A3" w:rsidP="00662690">
      <w:pPr>
        <w:pStyle w:val="NO"/>
        <w:ind w:left="1703"/>
      </w:pPr>
      <w:r w:rsidRPr="00135B27">
        <w:t>NOTE</w:t>
      </w:r>
      <w:ins w:id="62" w:author="Ericsson user" w:date="2025-11-19T07:48:00Z" w16du:dateUtc="2025-11-19T13:48:00Z">
        <w:r w:rsidR="00DE46CB">
          <w:t xml:space="preserve"> </w:t>
        </w:r>
      </w:ins>
      <w:ins w:id="63" w:author="Ericsson user" w:date="2025-11-19T07:33:00Z" w16du:dateUtc="2025-11-19T13:33:00Z">
        <w:r w:rsidR="00CF29F1">
          <w:t>3</w:t>
        </w:r>
      </w:ins>
      <w:r w:rsidRPr="00135B27">
        <w:t xml:space="preserve">: General Authorization of the external parameter provisioning is handled in the WT#1.2 Network </w:t>
      </w:r>
      <w:r w:rsidR="00856F7F" w:rsidRPr="00135B27">
        <w:t>E</w:t>
      </w:r>
      <w:r w:rsidRPr="00135B27">
        <w:t>xposure.</w:t>
      </w:r>
    </w:p>
    <w:p w14:paraId="133E8105" w14:textId="5D1ED64E" w:rsidR="00866EA1" w:rsidRPr="00135B27" w:rsidRDefault="00CD3420" w:rsidP="001934A9">
      <w:pPr>
        <w:pStyle w:val="B1"/>
        <w:numPr>
          <w:ilvl w:val="0"/>
          <w:numId w:val="6"/>
        </w:numPr>
      </w:pPr>
      <w:r w:rsidRPr="00135B27">
        <w:t xml:space="preserve">Whether and how to </w:t>
      </w:r>
      <w:r w:rsidR="00360937" w:rsidRPr="00135B27">
        <w:t>improve</w:t>
      </w:r>
      <w:r w:rsidR="00BA567F" w:rsidRPr="00135B27">
        <w:t xml:space="preserve"> event</w:t>
      </w:r>
      <w:r w:rsidR="002759F5" w:rsidRPr="00135B27">
        <w:t>s</w:t>
      </w:r>
      <w:r w:rsidR="006A3EC3" w:rsidRPr="00135B27">
        <w:t xml:space="preserve"> </w:t>
      </w:r>
      <w:r w:rsidR="009F0ABE" w:rsidRPr="00135B27">
        <w:t xml:space="preserve">notification </w:t>
      </w:r>
      <w:r w:rsidR="008803CE" w:rsidRPr="00135B27">
        <w:t>about policies</w:t>
      </w:r>
      <w:r w:rsidR="00BA567F" w:rsidRPr="00135B27">
        <w:t xml:space="preserve"> </w:t>
      </w:r>
      <w:r w:rsidR="00D771D7" w:rsidRPr="00135B27">
        <w:t>to the AF (e.g. to notify the AF that policy and charging control</w:t>
      </w:r>
      <w:ins w:id="64" w:author="Ericsson user" w:date="2025-11-07T11:45:00Z" w16du:dateUtc="2025-11-07T10:45:00Z">
        <w:r w:rsidR="001934A9" w:rsidRPr="00135B27">
          <w:t>,</w:t>
        </w:r>
        <w:r w:rsidR="004D5DEA" w:rsidRPr="00135B27">
          <w:t xml:space="preserve"> e.g. charging key</w:t>
        </w:r>
      </w:ins>
      <w:r w:rsidR="00D771D7" w:rsidRPr="00135B27">
        <w:t xml:space="preserve"> changed).</w:t>
      </w:r>
    </w:p>
    <w:p w14:paraId="16A506B2" w14:textId="4B01201D" w:rsidR="00CD75AB" w:rsidRPr="0074051F" w:rsidRDefault="00994250" w:rsidP="00C95748">
      <w:pPr>
        <w:pStyle w:val="B1"/>
        <w:numPr>
          <w:ilvl w:val="0"/>
          <w:numId w:val="6"/>
        </w:numPr>
      </w:pPr>
      <w:r w:rsidRPr="0074051F">
        <w:t xml:space="preserve">Whether </w:t>
      </w:r>
      <w:r w:rsidR="008E34CB" w:rsidRPr="0074051F">
        <w:t xml:space="preserve">and </w:t>
      </w:r>
      <w:r w:rsidR="00876EBB" w:rsidRPr="0074051F">
        <w:t>what</w:t>
      </w:r>
      <w:r w:rsidR="008E34CB" w:rsidRPr="0074051F">
        <w:t xml:space="preserve"> parameters the</w:t>
      </w:r>
      <w:r w:rsidR="0072364A" w:rsidRPr="0074051F">
        <w:t xml:space="preserve"> UE</w:t>
      </w:r>
      <w:r w:rsidR="008E34CB" w:rsidRPr="0074051F">
        <w:t xml:space="preserve"> </w:t>
      </w:r>
      <w:r w:rsidR="00EE7894" w:rsidRPr="0074051F">
        <w:t xml:space="preserve">can </w:t>
      </w:r>
      <w:r w:rsidR="008E34CB" w:rsidRPr="0074051F">
        <w:t>provide</w:t>
      </w:r>
      <w:r w:rsidR="0072364A" w:rsidRPr="0074051F">
        <w:t xml:space="preserve"> </w:t>
      </w:r>
      <w:r w:rsidR="008E34CB" w:rsidRPr="0074051F">
        <w:t xml:space="preserve">as input </w:t>
      </w:r>
      <w:r w:rsidR="009136D2" w:rsidRPr="0074051F">
        <w:t>for PCC decision</w:t>
      </w:r>
      <w:r w:rsidR="008E34CB" w:rsidRPr="0074051F">
        <w:t xml:space="preserve">, </w:t>
      </w:r>
      <w:r w:rsidR="00876EBB" w:rsidRPr="0074051F">
        <w:t xml:space="preserve">e.g. </w:t>
      </w:r>
      <w:r w:rsidR="002E675F" w:rsidRPr="0074051F">
        <w:t xml:space="preserve">related to </w:t>
      </w:r>
      <w:r w:rsidR="00876EBB" w:rsidRPr="0074051F">
        <w:t>QoS control to</w:t>
      </w:r>
      <w:r w:rsidR="008E34CB" w:rsidRPr="0074051F">
        <w:t xml:space="preserve"> the 6G CN</w:t>
      </w:r>
      <w:r w:rsidR="000E6BF7" w:rsidRPr="0074051F">
        <w:t>.</w:t>
      </w:r>
      <w:r w:rsidR="00B73DB1" w:rsidRPr="0074051F">
        <w:t xml:space="preserve"> </w:t>
      </w:r>
      <w:r w:rsidR="001F028E" w:rsidRPr="0074051F">
        <w:t>T</w:t>
      </w:r>
      <w:r w:rsidR="006E59D7" w:rsidRPr="0074051F">
        <w:t>he</w:t>
      </w:r>
      <w:r w:rsidR="00B73DB1" w:rsidRPr="0074051F">
        <w:t xml:space="preserve"> UE input </w:t>
      </w:r>
      <w:r w:rsidR="003E60D9" w:rsidRPr="0074051F">
        <w:t>for PCC decision related to</w:t>
      </w:r>
      <w:r w:rsidR="00B73DB1" w:rsidRPr="0074051F">
        <w:t xml:space="preserve"> QoS</w:t>
      </w:r>
      <w:r w:rsidR="00F72AB2" w:rsidRPr="0074051F">
        <w:t xml:space="preserve"> is b</w:t>
      </w:r>
      <w:r w:rsidR="00B73DB1" w:rsidRPr="0074051F">
        <w:t>ased on the progress in WT#1.2 QoS</w:t>
      </w:r>
      <w:r w:rsidR="008C11F9" w:rsidRPr="0074051F">
        <w:t>.</w:t>
      </w:r>
    </w:p>
    <w:p w14:paraId="74B80A3E" w14:textId="0234C84A" w:rsidR="00BA43D3" w:rsidRPr="00DE46CB" w:rsidRDefault="00BA43D3" w:rsidP="00DE46CB">
      <w:pPr>
        <w:pStyle w:val="NO"/>
        <w:ind w:left="1703"/>
        <w:rPr>
          <w:ins w:id="65" w:author="Ericsson user" w:date="2025-11-18T16:17:00Z" w16du:dateUtc="2025-11-18T22:17:00Z"/>
        </w:rPr>
      </w:pPr>
      <w:ins w:id="66" w:author="Ericsson user" w:date="2025-11-18T16:17:00Z" w16du:dateUtc="2025-11-18T22:17:00Z">
        <w:r w:rsidRPr="00DE46CB">
          <w:t>NOTE</w:t>
        </w:r>
      </w:ins>
      <w:ins w:id="67" w:author="Ericsson user" w:date="2025-11-19T07:34:00Z" w16du:dateUtc="2025-11-19T13:34:00Z">
        <w:r w:rsidR="00CF29F1" w:rsidRPr="00DE46CB">
          <w:t xml:space="preserve"> 4</w:t>
        </w:r>
      </w:ins>
      <w:ins w:id="68" w:author="Ericsson user" w:date="2025-11-18T16:17:00Z" w16du:dateUtc="2025-11-18T22:17:00Z">
        <w:r w:rsidRPr="00DE46CB">
          <w:t xml:space="preserve">: </w:t>
        </w:r>
      </w:ins>
      <w:ins w:id="69" w:author="Ericsson user" w:date="2025-11-18T17:45:00Z" w16du:dateUtc="2025-11-18T23:45:00Z">
        <w:r w:rsidR="0074051F" w:rsidRPr="00DE46CB">
          <w:t>T</w:t>
        </w:r>
      </w:ins>
      <w:ins w:id="70" w:author="Ericsson user" w:date="2025-11-18T16:17:00Z" w16du:dateUtc="2025-11-18T22:17:00Z">
        <w:r w:rsidRPr="00DE46CB">
          <w:t>he example above does not preclude that other examples are covered in the study phase if th</w:t>
        </w:r>
      </w:ins>
      <w:ins w:id="71" w:author="Ericsson user" w:date="2025-11-18T16:18:00Z" w16du:dateUtc="2025-11-18T22:18:00Z">
        <w:r w:rsidR="009F6CF1" w:rsidRPr="00DE46CB">
          <w:t xml:space="preserve">ose are </w:t>
        </w:r>
      </w:ins>
      <w:ins w:id="72" w:author="Ericsson user" w:date="2025-11-18T16:17:00Z" w16du:dateUtc="2025-11-18T22:17:00Z">
        <w:r w:rsidRPr="00DE46CB">
          <w:t>identified.</w:t>
        </w:r>
      </w:ins>
    </w:p>
    <w:p w14:paraId="6550BDC8" w14:textId="77CFC34B" w:rsidR="0085600F" w:rsidRPr="00DE46CB" w:rsidRDefault="008E34CB" w:rsidP="00DE46CB">
      <w:pPr>
        <w:pStyle w:val="NO"/>
        <w:ind w:left="1703"/>
      </w:pPr>
      <w:r w:rsidRPr="00DE46CB">
        <w:t>NOTE</w:t>
      </w:r>
      <w:ins w:id="73" w:author="Ericsson user" w:date="2025-11-19T07:34:00Z" w16du:dateUtc="2025-11-19T13:34:00Z">
        <w:r w:rsidR="00CF29F1" w:rsidRPr="00DE46CB">
          <w:t xml:space="preserve"> 5</w:t>
        </w:r>
      </w:ins>
      <w:r w:rsidRPr="00DE46CB">
        <w:t xml:space="preserve">: </w:t>
      </w:r>
      <w:r w:rsidR="00EE7894" w:rsidRPr="00DE46CB">
        <w:t>The AF input</w:t>
      </w:r>
      <w:ins w:id="74" w:author="Ericsson user" w:date="2025-11-18T16:23:00Z" w16du:dateUtc="2025-11-18T22:23:00Z">
        <w:r w:rsidR="008B7DC7" w:rsidRPr="00DE46CB">
          <w:t xml:space="preserve"> for</w:t>
        </w:r>
        <w:r w:rsidR="006D362E" w:rsidRPr="00DE46CB">
          <w:t xml:space="preserve"> session management</w:t>
        </w:r>
      </w:ins>
      <w:r w:rsidR="00EE7894" w:rsidRPr="00DE46CB">
        <w:t xml:space="preserve"> defined in </w:t>
      </w:r>
      <w:r w:rsidR="00577FAC" w:rsidRPr="00DE46CB">
        <w:t>5G</w:t>
      </w:r>
      <w:r w:rsidR="00EE7894" w:rsidRPr="00DE46CB">
        <w:t xml:space="preserve"> can be treated as start</w:t>
      </w:r>
      <w:r w:rsidR="00BA45AD" w:rsidRPr="00DE46CB">
        <w:t>ing</w:t>
      </w:r>
      <w:r w:rsidR="00EE7894" w:rsidRPr="00DE46CB">
        <w:t xml:space="preserve"> point for </w:t>
      </w:r>
      <w:r w:rsidR="00B61AE3" w:rsidRPr="00DE46CB">
        <w:t>discussion</w:t>
      </w:r>
      <w:r w:rsidR="00EE7894" w:rsidRPr="00DE46CB">
        <w:t xml:space="preserve">.  </w:t>
      </w:r>
      <w:r w:rsidR="00633F40" w:rsidRPr="00DE46CB">
        <w:t xml:space="preserve"> </w:t>
      </w:r>
    </w:p>
    <w:p w14:paraId="47BC2168" w14:textId="32197382" w:rsidR="00840ED9" w:rsidRPr="00DE46CB" w:rsidRDefault="0085600F" w:rsidP="00DE46CB">
      <w:pPr>
        <w:pStyle w:val="NO"/>
        <w:ind w:left="1703"/>
      </w:pPr>
      <w:r w:rsidRPr="00DE46CB">
        <w:t>NOTE</w:t>
      </w:r>
      <w:del w:id="75" w:author="Ericsson user" w:date="2025-11-03T09:02:00Z" w16du:dateUtc="2025-11-03T08:02:00Z">
        <w:r w:rsidR="00980B8B" w:rsidRPr="00DE46CB" w:rsidDel="00C95748">
          <w:delText xml:space="preserve"> </w:delText>
        </w:r>
      </w:del>
      <w:ins w:id="76" w:author="Ericsson user" w:date="2025-11-19T07:34:00Z" w16du:dateUtc="2025-11-19T13:34:00Z">
        <w:r w:rsidR="00CF29F1" w:rsidRPr="00DE46CB">
          <w:t>6</w:t>
        </w:r>
      </w:ins>
      <w:r w:rsidRPr="00DE46CB">
        <w:t xml:space="preserve">: </w:t>
      </w:r>
      <w:r w:rsidR="000F6DA5" w:rsidRPr="00DE46CB">
        <w:t xml:space="preserve">The </w:t>
      </w:r>
      <w:r w:rsidR="00512D4C" w:rsidRPr="00DE46CB">
        <w:t xml:space="preserve">UE </w:t>
      </w:r>
      <w:r w:rsidR="00D90E86" w:rsidRPr="00DE46CB">
        <w:t xml:space="preserve">can decide </w:t>
      </w:r>
      <w:proofErr w:type="gramStart"/>
      <w:r w:rsidR="005F1957" w:rsidRPr="00DE46CB">
        <w:t xml:space="preserve">if and </w:t>
      </w:r>
      <w:r w:rsidR="00D90E86" w:rsidRPr="00DE46CB">
        <w:t>when</w:t>
      </w:r>
      <w:proofErr w:type="gramEnd"/>
      <w:r w:rsidR="00D90E86" w:rsidRPr="00DE46CB">
        <w:t xml:space="preserve"> to </w:t>
      </w:r>
      <w:del w:id="77" w:author="Ericsson user" w:date="2025-11-16T13:38:00Z" w16du:dateUtc="2025-11-16T19:38:00Z">
        <w:r w:rsidR="00D90E86" w:rsidRPr="00DE46CB" w:rsidDel="00197C9C">
          <w:delText xml:space="preserve">initiate </w:delText>
        </w:r>
      </w:del>
      <w:ins w:id="78" w:author="Ericsson user" w:date="2025-11-16T13:38:00Z" w16du:dateUtc="2025-11-16T19:38:00Z">
        <w:r w:rsidR="00197C9C" w:rsidRPr="00DE46CB">
          <w:t xml:space="preserve">provide the above input </w:t>
        </w:r>
      </w:ins>
      <w:r w:rsidR="00840ED9" w:rsidRPr="00DE46CB">
        <w:t>the request to the network</w:t>
      </w:r>
      <w:r w:rsidR="00D90E86" w:rsidRPr="00DE46CB">
        <w:t>.</w:t>
      </w:r>
      <w:r w:rsidR="00840ED9" w:rsidRPr="00DE46CB">
        <w:t xml:space="preserve"> </w:t>
      </w:r>
    </w:p>
    <w:p w14:paraId="179AC425" w14:textId="6AAD2790" w:rsidR="00027187" w:rsidRPr="00DE46CB" w:rsidDel="001B34B1" w:rsidRDefault="000A7460" w:rsidP="00DE46CB">
      <w:pPr>
        <w:pStyle w:val="NO"/>
        <w:ind w:left="1703"/>
        <w:rPr>
          <w:del w:id="79" w:author="Ericsson user" w:date="2025-11-18T11:02:00Z" w16du:dateUtc="2025-11-18T17:02:00Z"/>
        </w:rPr>
      </w:pPr>
      <w:r w:rsidRPr="00DE46CB">
        <w:t>NOTE</w:t>
      </w:r>
      <w:r w:rsidR="00980B8B" w:rsidRPr="00DE46CB">
        <w:t xml:space="preserve"> </w:t>
      </w:r>
      <w:ins w:id="80" w:author="Ericsson user" w:date="2025-11-19T07:34:00Z" w16du:dateUtc="2025-11-19T13:34:00Z">
        <w:r w:rsidR="00CF29F1" w:rsidRPr="00DE46CB">
          <w:t>7</w:t>
        </w:r>
      </w:ins>
      <w:r w:rsidRPr="00DE46CB">
        <w:t>: The UE is not assumed to</w:t>
      </w:r>
      <w:r w:rsidR="00027187" w:rsidRPr="00DE46CB">
        <w:t xml:space="preserve"> know whether AF input for QoS is available</w:t>
      </w:r>
      <w:r w:rsidR="000E6BF7" w:rsidRPr="00DE46CB">
        <w:t>.</w:t>
      </w:r>
      <w:ins w:id="81" w:author="Ericsson user" w:date="2025-11-18T17:45:00Z" w16du:dateUtc="2025-11-18T23:45:00Z">
        <w:r w:rsidR="005E2026" w:rsidRPr="00DE46CB">
          <w:t xml:space="preserve"> </w:t>
        </w:r>
      </w:ins>
    </w:p>
    <w:p w14:paraId="63806CA9" w14:textId="49777496" w:rsidR="006C2FC7" w:rsidRPr="00DE46CB" w:rsidRDefault="001B34B1" w:rsidP="00DE46CB">
      <w:pPr>
        <w:pStyle w:val="NO"/>
        <w:ind w:left="1703"/>
        <w:rPr>
          <w:ins w:id="82" w:author="Ericsson user" w:date="2025-11-18T17:56:00Z" w16du:dateUtc="2025-11-18T23:56:00Z"/>
        </w:rPr>
      </w:pPr>
      <w:ins w:id="83" w:author="Ericsson user" w:date="2025-11-18T16:12:00Z" w16du:dateUtc="2025-11-18T22:12:00Z">
        <w:r w:rsidRPr="00DE46CB">
          <w:t>NOT</w:t>
        </w:r>
        <w:r w:rsidR="006825FF" w:rsidRPr="00DE46CB">
          <w:t>E</w:t>
        </w:r>
      </w:ins>
      <w:ins w:id="84" w:author="Ericsson user" w:date="2025-11-19T07:34:00Z" w16du:dateUtc="2025-11-19T13:34:00Z">
        <w:r w:rsidR="00CF29F1" w:rsidRPr="00DE46CB">
          <w:t xml:space="preserve"> 8</w:t>
        </w:r>
      </w:ins>
      <w:ins w:id="85" w:author="Ericsson user" w:date="2025-11-18T16:12:00Z" w16du:dateUtc="2025-11-18T22:12:00Z">
        <w:r w:rsidR="006825FF" w:rsidRPr="00DE46CB">
          <w:t xml:space="preserve">: </w:t>
        </w:r>
      </w:ins>
      <w:ins w:id="86" w:author="Ericsson user" w:date="2025-11-18T17:43:00Z" w16du:dateUtc="2025-11-18T23:43:00Z">
        <w:r w:rsidR="00CA630A" w:rsidRPr="00DE46CB">
          <w:t>Whether the UE can provide any i</w:t>
        </w:r>
      </w:ins>
      <w:ins w:id="87" w:author="Ericsson user" w:date="2025-11-18T17:44:00Z" w16du:dateUtc="2025-11-18T23:44:00Z">
        <w:r w:rsidR="00CA630A" w:rsidRPr="00DE46CB">
          <w:t xml:space="preserve">nput for PCC decisions as the </w:t>
        </w:r>
      </w:ins>
      <w:ins w:id="88" w:author="Ericsson user" w:date="2025-11-18T16:22:00Z" w16du:dateUtc="2025-11-18T22:22:00Z">
        <w:r w:rsidR="000F6FF1" w:rsidRPr="00DE46CB">
          <w:t xml:space="preserve">AF </w:t>
        </w:r>
      </w:ins>
      <w:ins w:id="89" w:author="Ericsson user" w:date="2025-11-18T17:44:00Z" w16du:dateUtc="2025-11-18T23:44:00Z">
        <w:r w:rsidR="00CA630A" w:rsidRPr="00DE46CB">
          <w:t xml:space="preserve">provides </w:t>
        </w:r>
      </w:ins>
      <w:ins w:id="90" w:author="Ericsson user" w:date="2025-11-18T16:22:00Z" w16du:dateUtc="2025-11-18T22:22:00Z">
        <w:r w:rsidR="000F6FF1" w:rsidRPr="00DE46CB">
          <w:t xml:space="preserve">for </w:t>
        </w:r>
      </w:ins>
      <w:ins w:id="91" w:author="Ericsson user" w:date="2025-11-18T16:13:00Z" w16du:dateUtc="2025-11-18T22:13:00Z">
        <w:r w:rsidR="008F5DF1" w:rsidRPr="00DE46CB">
          <w:t>UE or AM policies</w:t>
        </w:r>
      </w:ins>
      <w:ins w:id="92" w:author="Ericsson user" w:date="2025-11-18T17:43:00Z" w16du:dateUtc="2025-11-18T23:43:00Z">
        <w:r w:rsidR="00183742" w:rsidRPr="00DE46CB">
          <w:t xml:space="preserve"> are out of the scope of this bullet</w:t>
        </w:r>
      </w:ins>
      <w:ins w:id="93" w:author="Ericsson user" w:date="2025-11-18T16:13:00Z" w16du:dateUtc="2025-11-18T22:13:00Z">
        <w:r w:rsidR="008F5DF1" w:rsidRPr="00DE46CB">
          <w:t>.</w:t>
        </w:r>
      </w:ins>
    </w:p>
    <w:p w14:paraId="2ABFCEC0" w14:textId="07124F26" w:rsidR="00F775EC" w:rsidRPr="00DE46CB" w:rsidRDefault="00F775EC" w:rsidP="00DE46CB">
      <w:pPr>
        <w:pStyle w:val="NO"/>
        <w:ind w:left="1703"/>
        <w:rPr>
          <w:ins w:id="94" w:author="Ericsson user" w:date="2025-11-19T07:46:00Z" w16du:dateUtc="2025-11-19T13:46:00Z"/>
        </w:rPr>
      </w:pPr>
      <w:ins w:id="95" w:author="Ericsson user" w:date="2025-11-18T17:56:00Z" w16du:dateUtc="2025-11-18T23:56:00Z">
        <w:r w:rsidRPr="00DE46CB">
          <w:t>NOTE</w:t>
        </w:r>
      </w:ins>
      <w:ins w:id="96" w:author="Ericsson user" w:date="2025-11-19T07:34:00Z" w16du:dateUtc="2025-11-19T13:34:00Z">
        <w:r w:rsidR="00CF29F1" w:rsidRPr="00DE46CB">
          <w:t xml:space="preserve"> 9</w:t>
        </w:r>
      </w:ins>
      <w:ins w:id="97" w:author="Ericsson user" w:date="2025-11-18T17:56:00Z" w16du:dateUtc="2025-11-18T23:56:00Z">
        <w:r w:rsidRPr="00DE46CB">
          <w:t xml:space="preserve">:  The assumption is that either the AF or the UE </w:t>
        </w:r>
      </w:ins>
      <w:ins w:id="98" w:author="Ericsson user" w:date="2025-11-18T17:57:00Z" w16du:dateUtc="2025-11-18T23:57:00Z">
        <w:r w:rsidR="000C7CE2" w:rsidRPr="00DE46CB">
          <w:t>provides input for PCC decision for e.g. QoS control</w:t>
        </w:r>
        <w:r w:rsidR="0010416B" w:rsidRPr="00DE46CB">
          <w:t>.</w:t>
        </w:r>
      </w:ins>
    </w:p>
    <w:p w14:paraId="6ADA3F70" w14:textId="04C90A44" w:rsidR="001A13B6" w:rsidRPr="00135B27" w:rsidRDefault="001A13B6" w:rsidP="00BA4504">
      <w:pPr>
        <w:pStyle w:val="NO"/>
        <w:ind w:left="0" w:firstLine="0"/>
      </w:pPr>
      <w:ins w:id="99" w:author="Ericsson user" w:date="2025-11-19T07:46:00Z" w16du:dateUtc="2025-11-19T13:46:00Z">
        <w:r w:rsidRPr="00BA4504">
          <w:t>The following notes are applicable to all bullets in this WT</w:t>
        </w:r>
        <w:r>
          <w:t>:</w:t>
        </w:r>
      </w:ins>
    </w:p>
    <w:p w14:paraId="50E237FF" w14:textId="189DC494" w:rsidR="0070408A" w:rsidRPr="00C60047" w:rsidRDefault="00535714" w:rsidP="00C60047">
      <w:pPr>
        <w:pStyle w:val="NO"/>
      </w:pPr>
      <w:ins w:id="100" w:author="Ericsson user" w:date="2025-11-19T07:35:00Z" w16du:dateUtc="2025-11-19T13:35:00Z">
        <w:r w:rsidRPr="00BA4504">
          <w:rPr>
            <w:highlight w:val="yellow"/>
          </w:rPr>
          <w:t xml:space="preserve">NOTE 10: </w:t>
        </w:r>
        <w:r w:rsidR="004E387C" w:rsidRPr="00BA4504">
          <w:rPr>
            <w:highlight w:val="yellow"/>
          </w:rPr>
          <w:t xml:space="preserve"> </w:t>
        </w:r>
      </w:ins>
      <w:ins w:id="101" w:author="Ericsson user" w:date="2025-11-19T07:46:00Z" w16du:dateUtc="2025-11-19T13:46:00Z">
        <w:r w:rsidR="001A13B6" w:rsidRPr="00BA4504">
          <w:rPr>
            <w:highlight w:val="yellow"/>
          </w:rPr>
          <w:tab/>
        </w:r>
      </w:ins>
      <w:ins w:id="102" w:author="Ericsson user" w:date="2025-11-19T07:37:00Z" w16du:dateUtc="2025-11-19T13:37:00Z">
        <w:r w:rsidR="00B92ABA" w:rsidRPr="00BA4504">
          <w:rPr>
            <w:highlight w:val="yellow"/>
          </w:rPr>
          <w:t xml:space="preserve">If the </w:t>
        </w:r>
      </w:ins>
      <w:ins w:id="103" w:author="Ericsson user" w:date="2025-11-19T07:40:00Z" w16du:dateUtc="2025-11-19T13:40:00Z">
        <w:r w:rsidR="00782491" w:rsidRPr="00BA4504">
          <w:rPr>
            <w:highlight w:val="yellow"/>
          </w:rPr>
          <w:t>energy related information is available then</w:t>
        </w:r>
        <w:r w:rsidR="00756E3F" w:rsidRPr="00BA4504">
          <w:rPr>
            <w:highlight w:val="yellow"/>
          </w:rPr>
          <w:t xml:space="preserve"> this WT will study how to</w:t>
        </w:r>
      </w:ins>
      <w:ins w:id="104" w:author="Ericsson user" w:date="2025-11-19T07:41:00Z" w16du:dateUtc="2025-11-19T13:41:00Z">
        <w:r w:rsidR="00756E3F" w:rsidRPr="00BA4504">
          <w:rPr>
            <w:highlight w:val="yellow"/>
          </w:rPr>
          <w:t xml:space="preserve"> take</w:t>
        </w:r>
      </w:ins>
      <w:r w:rsidR="00756E3F" w:rsidRPr="00BA4504">
        <w:rPr>
          <w:highlight w:val="yellow"/>
        </w:rPr>
        <w:t xml:space="preserve"> e</w:t>
      </w:r>
      <w:r w:rsidR="0070408A" w:rsidRPr="00BA4504">
        <w:rPr>
          <w:highlight w:val="yellow"/>
        </w:rPr>
        <w:t>nergy efficiency and consumption aspects</w:t>
      </w:r>
      <w:r w:rsidR="00C60047" w:rsidRPr="00BA4504">
        <w:rPr>
          <w:highlight w:val="yellow"/>
        </w:rPr>
        <w:t xml:space="preserve"> </w:t>
      </w:r>
      <w:r w:rsidR="0070408A" w:rsidRPr="00BA4504">
        <w:rPr>
          <w:highlight w:val="yellow"/>
        </w:rPr>
        <w:t>into account for policy decisions.</w:t>
      </w:r>
    </w:p>
    <w:p w14:paraId="118B0E67" w14:textId="4288897F" w:rsidR="0070408A" w:rsidRPr="00C60047" w:rsidRDefault="0070408A" w:rsidP="00C60047">
      <w:pPr>
        <w:pStyle w:val="NO"/>
      </w:pPr>
      <w:r w:rsidRPr="00C60047">
        <w:t>NOTE</w:t>
      </w:r>
      <w:del w:id="105" w:author="Ericsson user" w:date="2025-11-03T09:02:00Z" w16du:dateUtc="2025-11-03T08:02:00Z">
        <w:r w:rsidR="00980B8B" w:rsidRPr="00C60047" w:rsidDel="00C95748">
          <w:delText xml:space="preserve"> </w:delText>
        </w:r>
      </w:del>
      <w:ins w:id="106" w:author="Ericsson user" w:date="2025-11-19T07:42:00Z" w16du:dateUtc="2025-11-19T13:42:00Z">
        <w:r w:rsidR="00981346">
          <w:t>11</w:t>
        </w:r>
      </w:ins>
      <w:r w:rsidRPr="00C60047">
        <w:t xml:space="preserve">:  </w:t>
      </w:r>
      <w:r w:rsidRPr="00C60047">
        <w:tab/>
        <w:t>This WT has IWK aspects that are scoped under WT#2</w:t>
      </w:r>
      <w:del w:id="107" w:author="Ericsson user" w:date="2025-11-19T07:41:00Z" w16du:dateUtc="2025-11-19T13:41:00Z">
        <w:r w:rsidRPr="00C60047" w:rsidDel="00C60047">
          <w:delText>.</w:delText>
        </w:r>
      </w:del>
    </w:p>
    <w:p w14:paraId="54C4FE6C" w14:textId="15956938" w:rsidR="00932B73" w:rsidRPr="00C60047" w:rsidRDefault="0070408A" w:rsidP="00C60047">
      <w:pPr>
        <w:pStyle w:val="NO"/>
      </w:pPr>
      <w:r w:rsidRPr="00C60047">
        <w:t>NOTE</w:t>
      </w:r>
      <w:ins w:id="108" w:author="Ericsson user" w:date="2025-11-19T07:42:00Z" w16du:dateUtc="2025-11-19T13:42:00Z">
        <w:r w:rsidR="00981346">
          <w:t xml:space="preserve"> 12</w:t>
        </w:r>
      </w:ins>
      <w:del w:id="109" w:author="Ericsson user" w:date="2025-11-03T09:02:00Z" w16du:dateUtc="2025-11-03T08:02:00Z">
        <w:r w:rsidR="00980B8B" w:rsidRPr="00C60047" w:rsidDel="00C95748">
          <w:delText xml:space="preserve"> </w:delText>
        </w:r>
      </w:del>
      <w:r w:rsidRPr="00C60047">
        <w:t xml:space="preserve">: </w:t>
      </w:r>
      <w:r w:rsidR="00980B8B" w:rsidRPr="00C60047">
        <w:tab/>
      </w:r>
      <w:r w:rsidRPr="00C60047">
        <w:t>This WT can study potential enhancements to the policy control framework for 6G services based on the input identified and provided by other WTs.</w:t>
      </w:r>
    </w:p>
    <w:p w14:paraId="6F2AE12B" w14:textId="3D5A36BD" w:rsidR="00012CA4" w:rsidRPr="00C60047" w:rsidRDefault="0070408A" w:rsidP="00C60047">
      <w:pPr>
        <w:pStyle w:val="NO"/>
        <w:rPr>
          <w:ins w:id="110" w:author="Ericsson user" w:date="2025-11-18T16:32:00Z" w16du:dateUtc="2025-11-18T22:32:00Z"/>
          <w:highlight w:val="yellow"/>
        </w:rPr>
      </w:pPr>
      <w:r w:rsidRPr="00C60047">
        <w:t>NOTE</w:t>
      </w:r>
      <w:ins w:id="111" w:author="Ericsson user" w:date="2025-11-19T07:42:00Z" w16du:dateUtc="2025-11-19T13:42:00Z">
        <w:r w:rsidR="00981346">
          <w:t xml:space="preserve"> 13</w:t>
        </w:r>
      </w:ins>
      <w:del w:id="112" w:author="Ericsson user" w:date="2025-11-03T09:02:00Z" w16du:dateUtc="2025-11-03T08:02:00Z">
        <w:r w:rsidR="00980B8B" w:rsidRPr="00C60047" w:rsidDel="00C95748">
          <w:delText xml:space="preserve"> </w:delText>
        </w:r>
      </w:del>
      <w:r w:rsidRPr="00C60047">
        <w:t>:</w:t>
      </w:r>
      <w:ins w:id="113" w:author="Ericsson user" w:date="2025-11-19T07:48:00Z" w16du:dateUtc="2025-11-19T13:48:00Z">
        <w:r w:rsidR="00BA4504">
          <w:tab/>
        </w:r>
        <w:r w:rsidR="00BA4504">
          <w:tab/>
        </w:r>
      </w:ins>
      <w:r w:rsidR="00980B8B" w:rsidRPr="00C60047">
        <w:tab/>
      </w:r>
      <w:r w:rsidRPr="00C60047">
        <w:t>This WT depends on the overall 6G roaming architecture</w:t>
      </w:r>
      <w:ins w:id="114" w:author="Ericsson user" w:date="2025-11-16T13:42:00Z" w16du:dateUtc="2025-11-16T19:42:00Z">
        <w:r w:rsidR="00D6154D" w:rsidRPr="00C60047">
          <w:t xml:space="preserve"> </w:t>
        </w:r>
      </w:ins>
      <w:ins w:id="115" w:author="Ericsson user" w:date="2025-11-16T13:42:00Z">
        <w:r w:rsidR="00D6154D" w:rsidRPr="00C60047">
          <w:t>based on the output of WT#1.1</w:t>
        </w:r>
      </w:ins>
      <w:r w:rsidR="00980B8B" w:rsidRPr="00C60047">
        <w:t>.</w:t>
      </w:r>
      <w:ins w:id="116" w:author="Ericsson user" w:date="2025-11-18T11:04:00Z" w16du:dateUtc="2025-11-18T17:04:00Z">
        <w:r w:rsidR="005E5A8F" w:rsidRPr="00C60047">
          <w:t xml:space="preserve"> Solutions for this WT will </w:t>
        </w:r>
        <w:r w:rsidR="009F1EED" w:rsidRPr="00C60047">
          <w:t>address roaming if applicable.</w:t>
        </w:r>
      </w:ins>
    </w:p>
    <w:p w14:paraId="0FA0D320" w14:textId="43E9E2CA" w:rsidR="00394F4E" w:rsidRPr="00C60047" w:rsidRDefault="00394F4E" w:rsidP="00C60047">
      <w:pPr>
        <w:pStyle w:val="NO"/>
      </w:pPr>
      <w:ins w:id="117" w:author="Ericsson user" w:date="2025-11-18T16:32:00Z" w16du:dateUtc="2025-11-18T22:32:00Z">
        <w:r w:rsidRPr="00C60047">
          <w:t>NOTE</w:t>
        </w:r>
      </w:ins>
      <w:ins w:id="118" w:author="Ericsson user" w:date="2025-11-19T07:42:00Z" w16du:dateUtc="2025-11-19T13:42:00Z">
        <w:r w:rsidR="00981346">
          <w:t xml:space="preserve"> 14</w:t>
        </w:r>
      </w:ins>
      <w:ins w:id="119" w:author="Ericsson user" w:date="2025-11-18T16:32:00Z" w16du:dateUtc="2025-11-18T22:32:00Z">
        <w:r w:rsidRPr="00C60047">
          <w:t xml:space="preserve">: </w:t>
        </w:r>
        <w:r w:rsidRPr="00C60047">
          <w:tab/>
        </w:r>
        <w:r w:rsidR="00012CA4" w:rsidRPr="00C60047">
          <w:t>Any</w:t>
        </w:r>
        <w:r w:rsidRPr="00C60047">
          <w:t xml:space="preserve"> improvements of the application traffic mapping to network slice(s)/user plane connection(s) </w:t>
        </w:r>
        <w:r w:rsidR="00012CA4" w:rsidRPr="00C60047">
          <w:t>are out of the scope of this WT</w:t>
        </w:r>
        <w:r w:rsidRPr="00C60047">
          <w:t>.</w:t>
        </w:r>
      </w:ins>
    </w:p>
    <w:p w14:paraId="2C7D5382" w14:textId="0B6538D3" w:rsidR="00EA49C5" w:rsidRPr="00C60047" w:rsidRDefault="00EA49C5" w:rsidP="00C60047">
      <w:pPr>
        <w:pStyle w:val="NO"/>
        <w:rPr>
          <w:ins w:id="120" w:author="Ericsson user" w:date="2025-11-18T11:02:00Z" w16du:dateUtc="2025-11-18T17:02:00Z"/>
        </w:rPr>
      </w:pPr>
      <w:ins w:id="121" w:author="Ericsson user" w:date="2025-11-18T10:58:00Z" w16du:dateUtc="2025-11-18T16:58:00Z">
        <w:r w:rsidRPr="00C60047">
          <w:t>NOTE</w:t>
        </w:r>
      </w:ins>
      <w:ins w:id="122" w:author="Ericsson user" w:date="2025-11-19T07:42:00Z" w16du:dateUtc="2025-11-19T13:42:00Z">
        <w:r w:rsidR="00981346">
          <w:t xml:space="preserve"> 15</w:t>
        </w:r>
      </w:ins>
      <w:ins w:id="123" w:author="Ericsson user" w:date="2025-11-18T10:58:00Z" w16du:dateUtc="2025-11-18T16:58:00Z">
        <w:r w:rsidRPr="00C60047">
          <w:t xml:space="preserve">: </w:t>
        </w:r>
      </w:ins>
      <w:ins w:id="124" w:author="Ericsson user" w:date="2025-11-18T10:59:00Z" w16du:dateUtc="2025-11-18T16:59:00Z">
        <w:r w:rsidR="008475C5" w:rsidRPr="00C60047">
          <w:tab/>
        </w:r>
      </w:ins>
      <w:ins w:id="125" w:author="Ericsson user" w:date="2025-11-18T10:58:00Z" w16du:dateUtc="2025-11-18T16:58:00Z">
        <w:r w:rsidRPr="00C60047">
          <w:t>Identify and address any feedback from markets where policy control framework technologies are already being commercially deployed</w:t>
        </w:r>
      </w:ins>
      <w:ins w:id="126" w:author="Ericsson user" w:date="2025-11-18T10:59:00Z" w16du:dateUtc="2025-11-18T16:59:00Z">
        <w:r w:rsidR="002813C3" w:rsidRPr="00C60047">
          <w:t>.</w:t>
        </w:r>
      </w:ins>
    </w:p>
    <w:p w14:paraId="3F6DAF7E" w14:textId="6F51E0A6" w:rsidR="00795395" w:rsidRPr="00C60047" w:rsidRDefault="00795395" w:rsidP="00C60047">
      <w:pPr>
        <w:pStyle w:val="NO"/>
        <w:rPr>
          <w:ins w:id="127" w:author="Ericsson user" w:date="2025-11-18T10:58:00Z" w16du:dateUtc="2025-11-18T16:58:00Z"/>
        </w:rPr>
      </w:pPr>
    </w:p>
    <w:p w14:paraId="4783559B" w14:textId="1AF4EF20" w:rsidR="00A06F1E" w:rsidRPr="00135B27" w:rsidRDefault="00A06F1E" w:rsidP="00A06F1E">
      <w:pPr>
        <w:jc w:val="center"/>
        <w:rPr>
          <w:rFonts w:ascii="Arial" w:hAnsi="Arial" w:cs="Arial"/>
          <w:color w:val="FF0000"/>
          <w:sz w:val="36"/>
          <w:szCs w:val="36"/>
        </w:rPr>
      </w:pPr>
      <w:r w:rsidRPr="00135B27">
        <w:rPr>
          <w:rFonts w:ascii="Arial" w:hAnsi="Arial" w:cs="Arial"/>
          <w:color w:val="FF0000"/>
          <w:sz w:val="36"/>
          <w:szCs w:val="36"/>
        </w:rPr>
        <w:t>**** Next Change ****</w:t>
      </w:r>
    </w:p>
    <w:p w14:paraId="257BD70A" w14:textId="77777777" w:rsidR="00E7270D" w:rsidRPr="00135B27" w:rsidRDefault="00E7270D" w:rsidP="00E7270D">
      <w:pPr>
        <w:pStyle w:val="NO"/>
        <w:rPr>
          <w:ins w:id="128" w:author="Ericsson user" w:date="2025-11-03T11:00:00Z" w16du:dateUtc="2025-11-03T10:00:00Z"/>
          <w:shd w:val="clear" w:color="auto" w:fill="FFFFFF" w:themeFill="background1"/>
        </w:rPr>
      </w:pPr>
    </w:p>
    <w:p w14:paraId="30032938" w14:textId="01310AD3" w:rsidR="005178C2" w:rsidRPr="005178C2" w:rsidRDefault="005178C2" w:rsidP="00CF29F1">
      <w:pPr>
        <w:pStyle w:val="Heading2"/>
        <w:rPr>
          <w:ins w:id="129" w:author="Ericsson user" w:date="2025-11-19T07:32:00Z"/>
          <w:lang w:val="en-US" w:eastAsia="en-GB"/>
        </w:rPr>
      </w:pPr>
      <w:ins w:id="130" w:author="Ericsson user" w:date="2025-11-19T07:32:00Z">
        <w:r w:rsidRPr="005178C2">
          <w:rPr>
            <w:lang w:eastAsia="en-GB"/>
          </w:rPr>
          <w:t>5.X</w:t>
        </w:r>
        <w:r w:rsidRPr="005178C2">
          <w:rPr>
            <w:lang w:eastAsia="en-GB"/>
          </w:rPr>
          <w:tab/>
          <w:t xml:space="preserve">Key Issue #X: </w:t>
        </w:r>
      </w:ins>
      <w:ins w:id="131" w:author="Ericsson user" w:date="2025-11-19T07:50:00Z" w16du:dateUtc="2025-11-19T13:50:00Z">
        <w:r w:rsidR="00124135">
          <w:rPr>
            <w:lang w:eastAsia="en-GB"/>
          </w:rPr>
          <w:t>Policy and charging control framework</w:t>
        </w:r>
      </w:ins>
    </w:p>
    <w:p w14:paraId="04510A29" w14:textId="77777777" w:rsidR="005178C2" w:rsidRPr="005178C2" w:rsidRDefault="005178C2" w:rsidP="00CF29F1">
      <w:pPr>
        <w:pStyle w:val="Heading3"/>
        <w:rPr>
          <w:ins w:id="132" w:author="Ericsson user" w:date="2025-11-19T07:32:00Z"/>
          <w:lang w:eastAsia="en-GB"/>
        </w:rPr>
      </w:pPr>
      <w:ins w:id="133" w:author="Ericsson user" w:date="2025-11-19T07:32:00Z">
        <w:r w:rsidRPr="005178C2">
          <w:rPr>
            <w:lang w:eastAsia="en-GB"/>
          </w:rPr>
          <w:t>5.X.1</w:t>
        </w:r>
        <w:r w:rsidRPr="005178C2">
          <w:rPr>
            <w:lang w:eastAsia="en-GB"/>
          </w:rPr>
          <w:tab/>
          <w:t>Description</w:t>
        </w:r>
      </w:ins>
    </w:p>
    <w:p w14:paraId="3A8FCB63" w14:textId="255F933A" w:rsidR="00124135" w:rsidRPr="00135B27" w:rsidRDefault="00124135" w:rsidP="00124135">
      <w:pPr>
        <w:rPr>
          <w:ins w:id="134" w:author="Ericsson user" w:date="2025-11-19T07:51:00Z" w16du:dateUtc="2025-11-19T13:51:00Z"/>
          <w:lang w:eastAsia="zh-CN"/>
        </w:rPr>
      </w:pPr>
      <w:ins w:id="135" w:author="Ericsson user" w:date="2025-11-19T07:51:00Z" w16du:dateUtc="2025-11-19T13:51:00Z">
        <w:r w:rsidRPr="00135B27">
          <w:rPr>
            <w:lang w:eastAsia="zh-CN"/>
          </w:rPr>
          <w:t>To support the Policy</w:t>
        </w:r>
        <w:r w:rsidR="003B2944">
          <w:rPr>
            <w:lang w:eastAsia="zh-CN"/>
          </w:rPr>
          <w:t xml:space="preserve"> and charging control</w:t>
        </w:r>
        <w:r w:rsidRPr="00135B27">
          <w:rPr>
            <w:lang w:eastAsia="zh-CN"/>
          </w:rPr>
          <w:t xml:space="preserve"> in 6GS, the policy and charging control </w:t>
        </w:r>
        <w:r w:rsidR="003B2944">
          <w:rPr>
            <w:lang w:eastAsia="zh-CN"/>
          </w:rPr>
          <w:t>f</w:t>
        </w:r>
        <w:r w:rsidRPr="00135B27">
          <w:rPr>
            <w:lang w:eastAsia="zh-CN"/>
          </w:rPr>
          <w:t xml:space="preserve">ramework defined in 5G for policies (i.e., SM Policy, UE Policy, AM Policy) is considered as starting point for discussion, the following aspects are to be studied: </w:t>
        </w:r>
      </w:ins>
    </w:p>
    <w:p w14:paraId="397A5747" w14:textId="22A04C50" w:rsidR="00124135" w:rsidRPr="00135B27" w:rsidRDefault="00124135" w:rsidP="00C37C58">
      <w:pPr>
        <w:pStyle w:val="B1"/>
        <w:numPr>
          <w:ilvl w:val="0"/>
          <w:numId w:val="19"/>
        </w:numPr>
        <w:rPr>
          <w:ins w:id="136" w:author="Ericsson user" w:date="2025-11-19T07:51:00Z" w16du:dateUtc="2025-11-19T13:51:00Z"/>
        </w:rPr>
      </w:pPr>
      <w:ins w:id="137" w:author="Ericsson user" w:date="2025-11-19T07:51:00Z" w16du:dateUtc="2025-11-19T13:51:00Z">
        <w:r w:rsidRPr="00135B27">
          <w:rPr>
            <w:lang w:eastAsia="zh-CN"/>
          </w:rPr>
          <w:t xml:space="preserve">Whether and how to </w:t>
        </w:r>
        <w:r w:rsidRPr="00135B27">
          <w:t>simplify the policy</w:t>
        </w:r>
        <w:r w:rsidR="003B2944">
          <w:t xml:space="preserve"> an</w:t>
        </w:r>
      </w:ins>
      <w:ins w:id="138" w:author="Ericsson user" w:date="2025-11-19T07:52:00Z" w16du:dateUtc="2025-11-19T13:52:00Z">
        <w:r w:rsidR="003B2944">
          <w:t>d</w:t>
        </w:r>
      </w:ins>
      <w:ins w:id="139" w:author="Ericsson user" w:date="2025-11-19T07:51:00Z" w16du:dateUtc="2025-11-19T13:51:00Z">
        <w:r w:rsidR="003B2944">
          <w:t xml:space="preserve"> charging</w:t>
        </w:r>
        <w:r w:rsidRPr="00135B27">
          <w:t xml:space="preserve"> control framework for 6G</w:t>
        </w:r>
        <w:r w:rsidRPr="00135B27">
          <w:rPr>
            <w:rFonts w:eastAsiaTheme="minorEastAsia" w:hint="cs"/>
            <w:lang w:eastAsia="zh-CN"/>
          </w:rPr>
          <w:t>,</w:t>
        </w:r>
        <w:r w:rsidRPr="00135B27">
          <w:rPr>
            <w:rFonts w:eastAsiaTheme="minorEastAsia"/>
            <w:lang w:eastAsia="zh-CN"/>
          </w:rPr>
          <w:t xml:space="preserve"> including:</w:t>
        </w:r>
      </w:ins>
    </w:p>
    <w:p w14:paraId="25730F1E" w14:textId="77777777" w:rsidR="00124135" w:rsidRDefault="00124135" w:rsidP="00124135">
      <w:pPr>
        <w:pStyle w:val="B2"/>
        <w:rPr>
          <w:ins w:id="140" w:author="Ericsson user" w:date="2025-11-19T07:51:00Z" w16du:dateUtc="2025-11-19T13:51:00Z"/>
        </w:rPr>
      </w:pPr>
      <w:ins w:id="141" w:author="Ericsson user" w:date="2025-11-19T07:51:00Z" w16du:dateUtc="2025-11-19T13:51:00Z">
        <w:r w:rsidRPr="00135B27">
          <w:rPr>
            <w:rFonts w:eastAsiaTheme="minorEastAsia"/>
            <w:lang w:eastAsia="zh-CN"/>
          </w:rPr>
          <w:t xml:space="preserve">a)  whether and how to </w:t>
        </w:r>
        <w:r w:rsidRPr="00135B27">
          <w:t xml:space="preserve">reduce the number of </w:t>
        </w:r>
        <w:r>
          <w:t xml:space="preserve">policy control </w:t>
        </w:r>
        <w:r w:rsidRPr="00135B27">
          <w:t>services</w:t>
        </w:r>
        <w:r>
          <w:t xml:space="preserve"> e.g. the same policy control association for both AM and UE policies</w:t>
        </w:r>
        <w:r w:rsidRPr="00135B27">
          <w:t xml:space="preserve"> or the number of interactions to efficiently provide policies to the different policy enforcement points.</w:t>
        </w:r>
      </w:ins>
    </w:p>
    <w:p w14:paraId="4A17C0F3" w14:textId="77777777" w:rsidR="00124135" w:rsidRPr="00135B27" w:rsidRDefault="00124135" w:rsidP="00124135">
      <w:pPr>
        <w:pStyle w:val="NO"/>
        <w:ind w:left="927" w:firstLine="0"/>
        <w:rPr>
          <w:ins w:id="142" w:author="Ericsson user" w:date="2025-11-19T07:51:00Z" w16du:dateUtc="2025-11-19T13:51:00Z"/>
        </w:rPr>
      </w:pPr>
      <w:ins w:id="143" w:author="Ericsson user" w:date="2025-11-19T07:51:00Z" w16du:dateUtc="2025-11-19T13:51:00Z">
        <w:r w:rsidRPr="00135B27">
          <w:t>NOTE</w:t>
        </w:r>
        <w:r>
          <w:t xml:space="preserve"> 1</w:t>
        </w:r>
        <w:r w:rsidRPr="00135B27">
          <w:t xml:space="preserve">: </w:t>
        </w:r>
        <w:r>
          <w:t>The example above does not preclude that other examples are covered in the study phase if the reason for simplification is identified.</w:t>
        </w:r>
      </w:ins>
    </w:p>
    <w:p w14:paraId="0C51F5F5" w14:textId="77777777" w:rsidR="00124135" w:rsidRPr="00135B27" w:rsidRDefault="00124135" w:rsidP="00124135">
      <w:pPr>
        <w:pStyle w:val="B2"/>
        <w:ind w:left="567" w:firstLine="0"/>
        <w:rPr>
          <w:ins w:id="144" w:author="Ericsson user" w:date="2025-11-19T07:51:00Z" w16du:dateUtc="2025-11-19T13:51:00Z"/>
          <w:lang w:eastAsia="zh-CN"/>
        </w:rPr>
      </w:pPr>
      <w:ins w:id="145" w:author="Ericsson user" w:date="2025-11-19T07:51:00Z" w16du:dateUtc="2025-11-19T13:51:00Z">
        <w:r w:rsidRPr="00135B27">
          <w:rPr>
            <w:lang w:eastAsia="zh-CN"/>
          </w:rPr>
          <w:t>b)  whether and how to support the UE to request UE policies from the 6G CN and</w:t>
        </w:r>
        <w:r>
          <w:rPr>
            <w:lang w:eastAsia="zh-CN"/>
          </w:rPr>
          <w:t>/or</w:t>
        </w:r>
        <w:r w:rsidRPr="00135B27">
          <w:rPr>
            <w:lang w:eastAsia="zh-CN"/>
          </w:rPr>
          <w:t xml:space="preserve"> the 6G CN to provide UE policies to the UE. </w:t>
        </w:r>
      </w:ins>
    </w:p>
    <w:p w14:paraId="3F557D03" w14:textId="203C1D59" w:rsidR="00124135" w:rsidRPr="00D24471" w:rsidRDefault="00124135" w:rsidP="00CE741D">
      <w:pPr>
        <w:pStyle w:val="B1"/>
        <w:numPr>
          <w:ilvl w:val="0"/>
          <w:numId w:val="19"/>
        </w:numPr>
        <w:rPr>
          <w:ins w:id="146" w:author="Ericsson user" w:date="2025-11-19T07:51:00Z" w16du:dateUtc="2025-11-19T13:51:00Z"/>
          <w:rFonts w:eastAsiaTheme="minorEastAsia"/>
          <w:lang w:eastAsia="zh-CN"/>
        </w:rPr>
      </w:pPr>
      <w:ins w:id="147" w:author="Ericsson user" w:date="2025-11-19T07:51:00Z" w16du:dateUtc="2025-11-19T13:51:00Z">
        <w:r w:rsidRPr="00D24471">
          <w:rPr>
            <w:rFonts w:eastAsiaTheme="minorEastAsia"/>
            <w:lang w:eastAsia="zh-CN"/>
          </w:rPr>
          <w:t>Whether and how to consider user preferences during UE policy evaluation at UE, without conflicting with network provided UE policies.</w:t>
        </w:r>
      </w:ins>
    </w:p>
    <w:p w14:paraId="4DA9C118" w14:textId="77777777" w:rsidR="00124135" w:rsidRPr="00662690" w:rsidRDefault="00124135" w:rsidP="00124135">
      <w:pPr>
        <w:pStyle w:val="NO"/>
        <w:ind w:left="1703"/>
        <w:rPr>
          <w:ins w:id="148" w:author="Ericsson user" w:date="2025-11-19T07:51:00Z" w16du:dateUtc="2025-11-19T13:51:00Z"/>
        </w:rPr>
      </w:pPr>
      <w:ins w:id="149" w:author="Ericsson user" w:date="2025-11-19T07:51:00Z" w16du:dateUtc="2025-11-19T13:51:00Z">
        <w:r w:rsidRPr="00662690">
          <w:t>NOTE 2: the statement that refers to considering user preferences refers to the ability to influence the evaluation of UE policies.</w:t>
        </w:r>
      </w:ins>
    </w:p>
    <w:p w14:paraId="046189DE" w14:textId="1E17B7E1" w:rsidR="00124135" w:rsidRPr="00135B27" w:rsidRDefault="00124135" w:rsidP="00CE741D">
      <w:pPr>
        <w:pStyle w:val="B1"/>
        <w:numPr>
          <w:ilvl w:val="0"/>
          <w:numId w:val="19"/>
        </w:numPr>
        <w:rPr>
          <w:ins w:id="150" w:author="Ericsson user" w:date="2025-11-19T07:51:00Z" w16du:dateUtc="2025-11-19T13:51:00Z"/>
        </w:rPr>
      </w:pPr>
      <w:ins w:id="151" w:author="Ericsson user" w:date="2025-11-19T07:51:00Z" w16du:dateUtc="2025-11-19T13:51:00Z">
        <w:r w:rsidRPr="00135B27">
          <w:rPr>
            <w:lang w:eastAsia="zh-CN"/>
          </w:rPr>
          <w:t xml:space="preserve">Whether and how to improve the External Parameter Provisioning aspects of policy control for 6G.     </w:t>
        </w:r>
      </w:ins>
    </w:p>
    <w:p w14:paraId="2CF2BC74" w14:textId="77777777" w:rsidR="00124135" w:rsidRPr="00135B27" w:rsidRDefault="00124135" w:rsidP="00124135">
      <w:pPr>
        <w:pStyle w:val="NO"/>
        <w:ind w:left="1703"/>
        <w:rPr>
          <w:ins w:id="152" w:author="Ericsson user" w:date="2025-11-19T07:51:00Z" w16du:dateUtc="2025-11-19T13:51:00Z"/>
        </w:rPr>
      </w:pPr>
      <w:ins w:id="153" w:author="Ericsson user" w:date="2025-11-19T07:51:00Z" w16du:dateUtc="2025-11-19T13:51:00Z">
        <w:r w:rsidRPr="00135B27">
          <w:t>NOTE</w:t>
        </w:r>
        <w:r>
          <w:t xml:space="preserve"> 3</w:t>
        </w:r>
        <w:r w:rsidRPr="00135B27">
          <w:t xml:space="preserve">: General Authorization of the external parameter provisioning is handled in the </w:t>
        </w:r>
        <w:r w:rsidRPr="007C7EE7">
          <w:rPr>
            <w:highlight w:val="yellow"/>
          </w:rPr>
          <w:t>WT#1.2</w:t>
        </w:r>
        <w:r w:rsidRPr="00135B27">
          <w:t xml:space="preserve"> Network Exposure.</w:t>
        </w:r>
      </w:ins>
    </w:p>
    <w:p w14:paraId="77346775" w14:textId="77777777" w:rsidR="00124135" w:rsidRPr="00135B27" w:rsidRDefault="00124135" w:rsidP="00CE741D">
      <w:pPr>
        <w:pStyle w:val="B1"/>
        <w:numPr>
          <w:ilvl w:val="0"/>
          <w:numId w:val="19"/>
        </w:numPr>
        <w:rPr>
          <w:ins w:id="154" w:author="Ericsson user" w:date="2025-11-19T07:51:00Z" w16du:dateUtc="2025-11-19T13:51:00Z"/>
        </w:rPr>
      </w:pPr>
      <w:ins w:id="155" w:author="Ericsson user" w:date="2025-11-19T07:51:00Z" w16du:dateUtc="2025-11-19T13:51:00Z">
        <w:r w:rsidRPr="00135B27">
          <w:t>Whether and how to improve events notification about policies to the AF (e.g. to notify the AF that policy and charging control, e.g. charging key changed).</w:t>
        </w:r>
      </w:ins>
    </w:p>
    <w:p w14:paraId="3071F1FC" w14:textId="77777777" w:rsidR="00124135" w:rsidRPr="0074051F" w:rsidRDefault="00124135" w:rsidP="00CE741D">
      <w:pPr>
        <w:pStyle w:val="B1"/>
        <w:numPr>
          <w:ilvl w:val="0"/>
          <w:numId w:val="19"/>
        </w:numPr>
        <w:rPr>
          <w:ins w:id="156" w:author="Ericsson user" w:date="2025-11-19T07:51:00Z" w16du:dateUtc="2025-11-19T13:51:00Z"/>
        </w:rPr>
      </w:pPr>
      <w:ins w:id="157" w:author="Ericsson user" w:date="2025-11-19T07:51:00Z" w16du:dateUtc="2025-11-19T13:51:00Z">
        <w:r w:rsidRPr="0074051F">
          <w:t xml:space="preserve">Whether and what parameters the UE can provide as input for PCC decision, e.g. related to QoS control to the 6G CN. The UE input for PCC decision related to QoS is based on the progress in </w:t>
        </w:r>
        <w:r w:rsidRPr="007C7EE7">
          <w:rPr>
            <w:highlight w:val="yellow"/>
          </w:rPr>
          <w:t>WT#1.2 QoS.</w:t>
        </w:r>
      </w:ins>
    </w:p>
    <w:p w14:paraId="1E5D1B67" w14:textId="77777777" w:rsidR="00124135" w:rsidRPr="00DE46CB" w:rsidRDefault="00124135" w:rsidP="00124135">
      <w:pPr>
        <w:pStyle w:val="NO"/>
        <w:ind w:left="1703"/>
        <w:rPr>
          <w:ins w:id="158" w:author="Ericsson user" w:date="2025-11-19T07:51:00Z" w16du:dateUtc="2025-11-19T13:51:00Z"/>
        </w:rPr>
      </w:pPr>
      <w:ins w:id="159" w:author="Ericsson user" w:date="2025-11-19T07:51:00Z" w16du:dateUtc="2025-11-19T13:51:00Z">
        <w:r w:rsidRPr="00DE46CB">
          <w:t>NOTE 4: The example above does not preclude that other examples are covered in the study phase if those are identified.</w:t>
        </w:r>
      </w:ins>
    </w:p>
    <w:p w14:paraId="74F10380" w14:textId="77777777" w:rsidR="00124135" w:rsidRPr="00DE46CB" w:rsidRDefault="00124135" w:rsidP="00124135">
      <w:pPr>
        <w:pStyle w:val="NO"/>
        <w:ind w:left="1703"/>
        <w:rPr>
          <w:ins w:id="160" w:author="Ericsson user" w:date="2025-11-19T07:51:00Z" w16du:dateUtc="2025-11-19T13:51:00Z"/>
        </w:rPr>
      </w:pPr>
      <w:ins w:id="161" w:author="Ericsson user" w:date="2025-11-19T07:51:00Z" w16du:dateUtc="2025-11-19T13:51:00Z">
        <w:r w:rsidRPr="00DE46CB">
          <w:t xml:space="preserve">NOTE 5: The AF input for session management defined in 5G can be treated as starting point for discussion.   </w:t>
        </w:r>
      </w:ins>
    </w:p>
    <w:p w14:paraId="5D203178" w14:textId="77777777" w:rsidR="00124135" w:rsidRPr="00DE46CB" w:rsidRDefault="00124135" w:rsidP="00124135">
      <w:pPr>
        <w:pStyle w:val="NO"/>
        <w:ind w:left="1703"/>
        <w:rPr>
          <w:ins w:id="162" w:author="Ericsson user" w:date="2025-11-19T07:51:00Z" w16du:dateUtc="2025-11-19T13:51:00Z"/>
        </w:rPr>
      </w:pPr>
      <w:ins w:id="163" w:author="Ericsson user" w:date="2025-11-19T07:51:00Z" w16du:dateUtc="2025-11-19T13:51:00Z">
        <w:r w:rsidRPr="00DE46CB">
          <w:t xml:space="preserve">NOTE6: The UE can decide </w:t>
        </w:r>
        <w:proofErr w:type="gramStart"/>
        <w:r w:rsidRPr="00DE46CB">
          <w:t>if and when</w:t>
        </w:r>
        <w:proofErr w:type="gramEnd"/>
        <w:r w:rsidRPr="00DE46CB">
          <w:t xml:space="preserve"> to provide the above input the request to the network. </w:t>
        </w:r>
      </w:ins>
    </w:p>
    <w:p w14:paraId="5D98E33C" w14:textId="77777777" w:rsidR="0076683E" w:rsidRDefault="00124135" w:rsidP="00124135">
      <w:pPr>
        <w:pStyle w:val="NO"/>
        <w:ind w:left="1703"/>
        <w:rPr>
          <w:ins w:id="164" w:author="Ericsson user" w:date="2025-11-19T07:53:00Z" w16du:dateUtc="2025-11-19T13:53:00Z"/>
        </w:rPr>
      </w:pPr>
      <w:ins w:id="165" w:author="Ericsson user" w:date="2025-11-19T07:51:00Z" w16du:dateUtc="2025-11-19T13:51:00Z">
        <w:r w:rsidRPr="00DE46CB">
          <w:t xml:space="preserve">NOTE 7: The UE is not assumed to know whether AF input for QoS is available. </w:t>
        </w:r>
      </w:ins>
    </w:p>
    <w:p w14:paraId="3716BF0E" w14:textId="75872B66" w:rsidR="00124135" w:rsidRPr="00DE46CB" w:rsidRDefault="00124135" w:rsidP="00124135">
      <w:pPr>
        <w:pStyle w:val="NO"/>
        <w:ind w:left="1703"/>
        <w:rPr>
          <w:ins w:id="166" w:author="Ericsson user" w:date="2025-11-19T07:51:00Z" w16du:dateUtc="2025-11-19T13:51:00Z"/>
        </w:rPr>
      </w:pPr>
      <w:ins w:id="167" w:author="Ericsson user" w:date="2025-11-19T07:51:00Z" w16du:dateUtc="2025-11-19T13:51:00Z">
        <w:r w:rsidRPr="00DE46CB">
          <w:t>NOTE 8: Whether the UE can provide any input for PCC decisions as the AF provides for UE or AM policies are out of the scope of this bullet.</w:t>
        </w:r>
      </w:ins>
    </w:p>
    <w:p w14:paraId="7EAC5C97" w14:textId="77777777" w:rsidR="00124135" w:rsidRPr="00DE46CB" w:rsidRDefault="00124135" w:rsidP="00124135">
      <w:pPr>
        <w:pStyle w:val="NO"/>
        <w:ind w:left="1703"/>
        <w:rPr>
          <w:ins w:id="168" w:author="Ericsson user" w:date="2025-11-19T07:51:00Z" w16du:dateUtc="2025-11-19T13:51:00Z"/>
        </w:rPr>
      </w:pPr>
      <w:ins w:id="169" w:author="Ericsson user" w:date="2025-11-19T07:51:00Z" w16du:dateUtc="2025-11-19T13:51:00Z">
        <w:r w:rsidRPr="00DE46CB">
          <w:t>NOTE 9:  The assumption is that either the AF or the UE provides input for PCC decision for e.g. QoS control.</w:t>
        </w:r>
      </w:ins>
    </w:p>
    <w:p w14:paraId="35690B43" w14:textId="71A1EE96" w:rsidR="00124135" w:rsidRPr="00135B27" w:rsidRDefault="00124135" w:rsidP="00124135">
      <w:pPr>
        <w:pStyle w:val="NO"/>
        <w:ind w:left="0" w:firstLine="0"/>
        <w:rPr>
          <w:ins w:id="170" w:author="Ericsson user" w:date="2025-11-19T07:51:00Z" w16du:dateUtc="2025-11-19T13:51:00Z"/>
        </w:rPr>
      </w:pPr>
      <w:ins w:id="171" w:author="Ericsson user" w:date="2025-11-19T07:51:00Z" w16du:dateUtc="2025-11-19T13:51:00Z">
        <w:r w:rsidRPr="00BA4504">
          <w:t xml:space="preserve">The following notes are applicable to all bullets in this </w:t>
        </w:r>
        <w:r>
          <w:t>key issue:</w:t>
        </w:r>
      </w:ins>
    </w:p>
    <w:p w14:paraId="19E1CD4D" w14:textId="1A24A90B" w:rsidR="00124135" w:rsidRPr="00C60047" w:rsidRDefault="00124135" w:rsidP="00124135">
      <w:pPr>
        <w:pStyle w:val="NO"/>
        <w:rPr>
          <w:ins w:id="172" w:author="Ericsson user" w:date="2025-11-19T07:51:00Z" w16du:dateUtc="2025-11-19T13:51:00Z"/>
        </w:rPr>
      </w:pPr>
      <w:ins w:id="173" w:author="Ericsson user" w:date="2025-11-19T07:51:00Z" w16du:dateUtc="2025-11-19T13:51:00Z">
        <w:r w:rsidRPr="00BA4504">
          <w:rPr>
            <w:highlight w:val="yellow"/>
          </w:rPr>
          <w:t xml:space="preserve">NOTE 10:  </w:t>
        </w:r>
        <w:r w:rsidRPr="00BA4504">
          <w:rPr>
            <w:highlight w:val="yellow"/>
          </w:rPr>
          <w:tab/>
          <w:t xml:space="preserve">If the energy related information is available then this </w:t>
        </w:r>
      </w:ins>
      <w:ins w:id="174" w:author="Ericsson user" w:date="2025-11-19T07:53:00Z" w16du:dateUtc="2025-11-19T13:53:00Z">
        <w:r w:rsidR="0076683E">
          <w:rPr>
            <w:highlight w:val="yellow"/>
          </w:rPr>
          <w:t xml:space="preserve">key issue </w:t>
        </w:r>
      </w:ins>
      <w:ins w:id="175" w:author="Ericsson user" w:date="2025-11-19T07:51:00Z" w16du:dateUtc="2025-11-19T13:51:00Z">
        <w:r w:rsidRPr="00BA4504">
          <w:rPr>
            <w:highlight w:val="yellow"/>
          </w:rPr>
          <w:t>will study how to take energy efficiency and consumption aspects into account for policy decisions.</w:t>
        </w:r>
      </w:ins>
    </w:p>
    <w:p w14:paraId="068DD326" w14:textId="2CDE7A0B" w:rsidR="00124135" w:rsidRPr="00C60047" w:rsidRDefault="00124135" w:rsidP="00124135">
      <w:pPr>
        <w:pStyle w:val="NO"/>
        <w:rPr>
          <w:ins w:id="176" w:author="Ericsson user" w:date="2025-11-19T07:51:00Z" w16du:dateUtc="2025-11-19T13:51:00Z"/>
        </w:rPr>
      </w:pPr>
      <w:ins w:id="177" w:author="Ericsson user" w:date="2025-11-19T07:51:00Z" w16du:dateUtc="2025-11-19T13:51:00Z">
        <w:r w:rsidRPr="00C60047">
          <w:t>NOTE</w:t>
        </w:r>
        <w:r>
          <w:t>11</w:t>
        </w:r>
        <w:r w:rsidRPr="00C60047">
          <w:t xml:space="preserve">:  </w:t>
        </w:r>
        <w:r w:rsidRPr="00C60047">
          <w:tab/>
          <w:t xml:space="preserve">This </w:t>
        </w:r>
      </w:ins>
      <w:ins w:id="178" w:author="Ericsson user" w:date="2025-11-19T07:52:00Z" w16du:dateUtc="2025-11-19T13:52:00Z">
        <w:r w:rsidR="0076683E">
          <w:t>key issue</w:t>
        </w:r>
      </w:ins>
      <w:ins w:id="179" w:author="Ericsson user" w:date="2025-11-19T07:51:00Z" w16du:dateUtc="2025-11-19T13:51:00Z">
        <w:r w:rsidRPr="00C60047">
          <w:t xml:space="preserve"> has IWK aspects that are scoped under </w:t>
        </w:r>
        <w:r w:rsidRPr="0076683E">
          <w:rPr>
            <w:highlight w:val="yellow"/>
          </w:rPr>
          <w:t>WT#2</w:t>
        </w:r>
      </w:ins>
      <w:ins w:id="180" w:author="Ericsson user" w:date="2025-11-19T07:53:00Z" w16du:dateUtc="2025-11-19T13:53:00Z">
        <w:r w:rsidR="0076683E">
          <w:t>.</w:t>
        </w:r>
      </w:ins>
    </w:p>
    <w:p w14:paraId="09EA19EC" w14:textId="40B54A71" w:rsidR="00124135" w:rsidRPr="00C60047" w:rsidRDefault="00124135" w:rsidP="00124135">
      <w:pPr>
        <w:pStyle w:val="NO"/>
        <w:rPr>
          <w:ins w:id="181" w:author="Ericsson user" w:date="2025-11-19T07:51:00Z" w16du:dateUtc="2025-11-19T13:51:00Z"/>
        </w:rPr>
      </w:pPr>
      <w:ins w:id="182" w:author="Ericsson user" w:date="2025-11-19T07:51:00Z" w16du:dateUtc="2025-11-19T13:51:00Z">
        <w:r w:rsidRPr="00C60047">
          <w:t>NOTE</w:t>
        </w:r>
        <w:r>
          <w:t xml:space="preserve"> 12</w:t>
        </w:r>
        <w:r w:rsidRPr="00C60047">
          <w:t xml:space="preserve">: </w:t>
        </w:r>
        <w:r w:rsidRPr="00C60047">
          <w:tab/>
          <w:t>This</w:t>
        </w:r>
      </w:ins>
      <w:ins w:id="183" w:author="Ericsson user" w:date="2025-11-19T07:52:00Z" w16du:dateUtc="2025-11-19T13:52:00Z">
        <w:r w:rsidR="0076683E">
          <w:t xml:space="preserve"> key issue</w:t>
        </w:r>
      </w:ins>
      <w:ins w:id="184" w:author="Ericsson user" w:date="2025-11-19T07:51:00Z" w16du:dateUtc="2025-11-19T13:51:00Z">
        <w:r w:rsidRPr="00C60047">
          <w:t xml:space="preserve"> can study potential enhancements to the policy control framework for 6G services based on the input identified and provided by other </w:t>
        </w:r>
      </w:ins>
      <w:ins w:id="185" w:author="Ericsson user" w:date="2025-11-19T07:53:00Z" w16du:dateUtc="2025-11-19T13:53:00Z">
        <w:r w:rsidR="0076683E">
          <w:t>key issue</w:t>
        </w:r>
      </w:ins>
      <w:ins w:id="186" w:author="Ericsson user" w:date="2025-11-19T07:54:00Z" w16du:dateUtc="2025-11-19T13:54:00Z">
        <w:r w:rsidR="007C7EE7">
          <w:t>s</w:t>
        </w:r>
      </w:ins>
      <w:ins w:id="187" w:author="Ericsson user" w:date="2025-11-19T07:51:00Z" w16du:dateUtc="2025-11-19T13:51:00Z">
        <w:r w:rsidRPr="00C60047">
          <w:t>.</w:t>
        </w:r>
      </w:ins>
    </w:p>
    <w:p w14:paraId="74F1204A" w14:textId="2930F681" w:rsidR="00124135" w:rsidRPr="00C60047" w:rsidRDefault="00124135" w:rsidP="00124135">
      <w:pPr>
        <w:pStyle w:val="NO"/>
        <w:rPr>
          <w:ins w:id="188" w:author="Ericsson user" w:date="2025-11-19T07:51:00Z" w16du:dateUtc="2025-11-19T13:51:00Z"/>
          <w:highlight w:val="yellow"/>
        </w:rPr>
      </w:pPr>
      <w:ins w:id="189" w:author="Ericsson user" w:date="2025-11-19T07:51:00Z" w16du:dateUtc="2025-11-19T13:51:00Z">
        <w:r w:rsidRPr="00C60047">
          <w:t>NOTE</w:t>
        </w:r>
        <w:r>
          <w:t xml:space="preserve"> 13</w:t>
        </w:r>
        <w:r w:rsidRPr="00C60047">
          <w:t>:</w:t>
        </w:r>
        <w:r>
          <w:tab/>
        </w:r>
        <w:r>
          <w:tab/>
        </w:r>
        <w:r w:rsidRPr="00C60047">
          <w:tab/>
          <w:t xml:space="preserve">This </w:t>
        </w:r>
      </w:ins>
      <w:ins w:id="190" w:author="Ericsson user" w:date="2025-11-19T07:52:00Z" w16du:dateUtc="2025-11-19T13:52:00Z">
        <w:r w:rsidR="0076683E">
          <w:t>key i</w:t>
        </w:r>
      </w:ins>
      <w:ins w:id="191" w:author="Ericsson user" w:date="2025-11-19T07:53:00Z" w16du:dateUtc="2025-11-19T13:53:00Z">
        <w:r w:rsidR="0076683E">
          <w:t>ssue</w:t>
        </w:r>
      </w:ins>
      <w:ins w:id="192" w:author="Ericsson user" w:date="2025-11-19T07:51:00Z" w16du:dateUtc="2025-11-19T13:51:00Z">
        <w:r w:rsidRPr="00C60047">
          <w:t xml:space="preserve"> depends on the overall 6G roaming architecture based on the output of </w:t>
        </w:r>
        <w:r w:rsidRPr="007C7EE7">
          <w:rPr>
            <w:highlight w:val="yellow"/>
          </w:rPr>
          <w:t>WT#1.1</w:t>
        </w:r>
        <w:r w:rsidRPr="00C60047">
          <w:t>. Solutions for this</w:t>
        </w:r>
      </w:ins>
      <w:ins w:id="193" w:author="Ericsson user" w:date="2025-11-19T07:53:00Z" w16du:dateUtc="2025-11-19T13:53:00Z">
        <w:r w:rsidR="0076683E">
          <w:t xml:space="preserve"> key issue</w:t>
        </w:r>
      </w:ins>
      <w:ins w:id="194" w:author="Ericsson user" w:date="2025-11-19T07:51:00Z" w16du:dateUtc="2025-11-19T13:51:00Z">
        <w:r w:rsidRPr="00C60047">
          <w:t xml:space="preserve"> will address roaming if applicable.</w:t>
        </w:r>
      </w:ins>
    </w:p>
    <w:p w14:paraId="6170A181" w14:textId="47CCC3B5" w:rsidR="00124135" w:rsidRPr="00C60047" w:rsidRDefault="00124135" w:rsidP="00124135">
      <w:pPr>
        <w:pStyle w:val="NO"/>
        <w:rPr>
          <w:ins w:id="195" w:author="Ericsson user" w:date="2025-11-19T07:51:00Z" w16du:dateUtc="2025-11-19T13:51:00Z"/>
        </w:rPr>
      </w:pPr>
      <w:ins w:id="196" w:author="Ericsson user" w:date="2025-11-19T07:51:00Z" w16du:dateUtc="2025-11-19T13:51:00Z">
        <w:r w:rsidRPr="00C60047">
          <w:t>NOTE</w:t>
        </w:r>
        <w:r>
          <w:t xml:space="preserve"> 14</w:t>
        </w:r>
        <w:r w:rsidRPr="00C60047">
          <w:t xml:space="preserve">: </w:t>
        </w:r>
        <w:r w:rsidRPr="00C60047">
          <w:tab/>
          <w:t xml:space="preserve">Any improvements of the application traffic mapping to network slice(s)/user plane connection(s) are out of the scope of this </w:t>
        </w:r>
      </w:ins>
      <w:ins w:id="197" w:author="Ericsson user" w:date="2025-11-19T07:53:00Z" w16du:dateUtc="2025-11-19T13:53:00Z">
        <w:r w:rsidR="0076683E">
          <w:t>key issue</w:t>
        </w:r>
      </w:ins>
      <w:ins w:id="198" w:author="Ericsson user" w:date="2025-11-19T07:51:00Z" w16du:dateUtc="2025-11-19T13:51:00Z">
        <w:r w:rsidRPr="00C60047">
          <w:t>.</w:t>
        </w:r>
      </w:ins>
    </w:p>
    <w:p w14:paraId="38F0BDFC" w14:textId="77777777" w:rsidR="00124135" w:rsidRPr="00C60047" w:rsidRDefault="00124135" w:rsidP="00124135">
      <w:pPr>
        <w:pStyle w:val="NO"/>
        <w:rPr>
          <w:ins w:id="199" w:author="Ericsson user" w:date="2025-11-19T07:51:00Z" w16du:dateUtc="2025-11-19T13:51:00Z"/>
        </w:rPr>
      </w:pPr>
      <w:ins w:id="200" w:author="Ericsson user" w:date="2025-11-19T07:51:00Z" w16du:dateUtc="2025-11-19T13:51:00Z">
        <w:r w:rsidRPr="00C60047">
          <w:t>NOTE</w:t>
        </w:r>
        <w:r>
          <w:t xml:space="preserve"> 15</w:t>
        </w:r>
        <w:r w:rsidRPr="00C60047">
          <w:t xml:space="preserve">: </w:t>
        </w:r>
        <w:r w:rsidRPr="00C60047">
          <w:tab/>
          <w:t>Identify and address any feedback from markets where policy control framework technologies are already being commercially deployed.</w:t>
        </w:r>
      </w:ins>
    </w:p>
    <w:p w14:paraId="0D266C0B" w14:textId="77777777" w:rsidR="00327E45" w:rsidRPr="00135B27" w:rsidRDefault="00327E45" w:rsidP="00327E45">
      <w:pPr>
        <w:pStyle w:val="NO"/>
        <w:ind w:hanging="505"/>
        <w:rPr>
          <w:ins w:id="201" w:author="Ericsson user" w:date="2025-11-19T07:32:00Z" w16du:dateUtc="2025-11-19T13:32:00Z"/>
        </w:rPr>
      </w:pPr>
    </w:p>
    <w:p w14:paraId="641890A0" w14:textId="14A09AAB" w:rsidR="0079578B" w:rsidRDefault="0005791F" w:rsidP="00AB3C5F">
      <w:pPr>
        <w:spacing w:before="100" w:beforeAutospacing="1" w:after="100" w:afterAutospacing="1"/>
        <w:ind w:left="360"/>
        <w:jc w:val="center"/>
        <w:rPr>
          <w:lang w:val="en-US" w:eastAsia="zh-CN"/>
        </w:rPr>
      </w:pPr>
      <w:r w:rsidRPr="00C95748">
        <w:rPr>
          <w:rFonts w:eastAsia="Times New Roman"/>
          <w:color w:val="FF0000"/>
          <w:sz w:val="44"/>
          <w:szCs w:val="44"/>
        </w:rPr>
        <w:t>*** End of Changes ****</w:t>
      </w:r>
      <w:bookmarkEnd w:id="0"/>
    </w:p>
    <w:sectPr w:rsidR="007957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94177" w14:textId="77777777" w:rsidR="003017F3" w:rsidRPr="00C95748" w:rsidRDefault="003017F3">
      <w:r w:rsidRPr="00C95748">
        <w:separator/>
      </w:r>
    </w:p>
  </w:endnote>
  <w:endnote w:type="continuationSeparator" w:id="0">
    <w:p w14:paraId="31BE4FCE" w14:textId="77777777" w:rsidR="003017F3" w:rsidRPr="00C95748" w:rsidRDefault="003017F3">
      <w:r w:rsidRPr="00C95748">
        <w:continuationSeparator/>
      </w:r>
    </w:p>
  </w:endnote>
  <w:endnote w:type="continuationNotice" w:id="1">
    <w:p w14:paraId="74547D55" w14:textId="77777777" w:rsidR="003017F3" w:rsidRPr="00C95748" w:rsidRDefault="003017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3F6A9" w14:textId="77777777" w:rsidR="003017F3" w:rsidRPr="00C95748" w:rsidRDefault="003017F3">
      <w:r w:rsidRPr="00C95748">
        <w:separator/>
      </w:r>
    </w:p>
  </w:footnote>
  <w:footnote w:type="continuationSeparator" w:id="0">
    <w:p w14:paraId="5FD1CBFE" w14:textId="77777777" w:rsidR="003017F3" w:rsidRPr="00C95748" w:rsidRDefault="003017F3">
      <w:r w:rsidRPr="00C95748">
        <w:continuationSeparator/>
      </w:r>
    </w:p>
  </w:footnote>
  <w:footnote w:type="continuationNotice" w:id="1">
    <w:p w14:paraId="2355DBFF" w14:textId="77777777" w:rsidR="003017F3" w:rsidRPr="00C95748" w:rsidRDefault="003017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248"/>
        </w:tabs>
        <w:ind w:left="1248"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9C915A4"/>
    <w:multiLevelType w:val="hybridMultilevel"/>
    <w:tmpl w:val="569874D6"/>
    <w:lvl w:ilvl="0" w:tplc="B5D8AFA2">
      <w:start w:val="4"/>
      <w:numFmt w:val="decimal"/>
      <w:lvlText w:val="%1."/>
      <w:lvlJc w:val="left"/>
      <w:pPr>
        <w:ind w:left="604" w:hanging="360"/>
      </w:pPr>
    </w:lvl>
    <w:lvl w:ilvl="1" w:tplc="04090019">
      <w:start w:val="1"/>
      <w:numFmt w:val="lowerLetter"/>
      <w:lvlText w:val="%2."/>
      <w:lvlJc w:val="left"/>
      <w:pPr>
        <w:ind w:left="1324" w:hanging="360"/>
      </w:pPr>
    </w:lvl>
    <w:lvl w:ilvl="2" w:tplc="0409001B">
      <w:start w:val="1"/>
      <w:numFmt w:val="lowerRoman"/>
      <w:lvlText w:val="%3."/>
      <w:lvlJc w:val="right"/>
      <w:pPr>
        <w:ind w:left="2044" w:hanging="180"/>
      </w:pPr>
    </w:lvl>
    <w:lvl w:ilvl="3" w:tplc="0409000F">
      <w:start w:val="1"/>
      <w:numFmt w:val="decimal"/>
      <w:lvlText w:val="%4."/>
      <w:lvlJc w:val="left"/>
      <w:pPr>
        <w:ind w:left="2764" w:hanging="360"/>
      </w:pPr>
    </w:lvl>
    <w:lvl w:ilvl="4" w:tplc="04090019">
      <w:start w:val="1"/>
      <w:numFmt w:val="lowerLetter"/>
      <w:lvlText w:val="%5."/>
      <w:lvlJc w:val="left"/>
      <w:pPr>
        <w:ind w:left="3484" w:hanging="360"/>
      </w:pPr>
    </w:lvl>
    <w:lvl w:ilvl="5" w:tplc="0409001B">
      <w:start w:val="1"/>
      <w:numFmt w:val="lowerRoman"/>
      <w:lvlText w:val="%6."/>
      <w:lvlJc w:val="right"/>
      <w:pPr>
        <w:ind w:left="4204" w:hanging="180"/>
      </w:pPr>
    </w:lvl>
    <w:lvl w:ilvl="6" w:tplc="0409000F">
      <w:start w:val="1"/>
      <w:numFmt w:val="decimal"/>
      <w:lvlText w:val="%7."/>
      <w:lvlJc w:val="left"/>
      <w:pPr>
        <w:ind w:left="4924" w:hanging="360"/>
      </w:pPr>
    </w:lvl>
    <w:lvl w:ilvl="7" w:tplc="04090019">
      <w:start w:val="1"/>
      <w:numFmt w:val="lowerLetter"/>
      <w:lvlText w:val="%8."/>
      <w:lvlJc w:val="left"/>
      <w:pPr>
        <w:ind w:left="5644" w:hanging="360"/>
      </w:pPr>
    </w:lvl>
    <w:lvl w:ilvl="8" w:tplc="0409001B">
      <w:start w:val="1"/>
      <w:numFmt w:val="lowerRoman"/>
      <w:lvlText w:val="%9."/>
      <w:lvlJc w:val="right"/>
      <w:pPr>
        <w:ind w:left="6364" w:hanging="180"/>
      </w:pPr>
    </w:lvl>
  </w:abstractNum>
  <w:abstractNum w:abstractNumId="4" w15:restartNumberingAfterBreak="0">
    <w:nsid w:val="0CE97176"/>
    <w:multiLevelType w:val="hybridMultilevel"/>
    <w:tmpl w:val="75A83A14"/>
    <w:lvl w:ilvl="0" w:tplc="0CA8D81E">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10901C19"/>
    <w:multiLevelType w:val="multilevel"/>
    <w:tmpl w:val="09CEA530"/>
    <w:styleLink w:val="CurrentList4"/>
    <w:lvl w:ilvl="0">
      <w:start w:val="1"/>
      <w:numFmt w:val="decimal"/>
      <w:lvlText w:val="%1."/>
      <w:lvlJc w:val="left"/>
      <w:pPr>
        <w:ind w:left="604" w:hanging="360"/>
      </w:pPr>
      <w:rPr>
        <w:rFonts w:hint="default"/>
      </w:rPr>
    </w:lvl>
    <w:lvl w:ilvl="1">
      <w:start w:val="1"/>
      <w:numFmt w:val="lowerLetter"/>
      <w:lvlText w:val="%2."/>
      <w:lvlJc w:val="left"/>
      <w:pPr>
        <w:ind w:left="1324" w:hanging="360"/>
      </w:pPr>
    </w:lvl>
    <w:lvl w:ilvl="2">
      <w:start w:val="1"/>
      <w:numFmt w:val="lowerRoman"/>
      <w:lvlText w:val="%3."/>
      <w:lvlJc w:val="right"/>
      <w:pPr>
        <w:ind w:left="2044" w:hanging="180"/>
      </w:pPr>
    </w:lvl>
    <w:lvl w:ilvl="3">
      <w:start w:val="1"/>
      <w:numFmt w:val="decimal"/>
      <w:lvlText w:val="%4."/>
      <w:lvlJc w:val="left"/>
      <w:pPr>
        <w:ind w:left="2764" w:hanging="360"/>
      </w:pPr>
    </w:lvl>
    <w:lvl w:ilvl="4">
      <w:start w:val="1"/>
      <w:numFmt w:val="lowerLetter"/>
      <w:lvlText w:val="%5."/>
      <w:lvlJc w:val="left"/>
      <w:pPr>
        <w:ind w:left="3484" w:hanging="360"/>
      </w:pPr>
    </w:lvl>
    <w:lvl w:ilvl="5">
      <w:start w:val="1"/>
      <w:numFmt w:val="lowerRoman"/>
      <w:lvlText w:val="%6."/>
      <w:lvlJc w:val="right"/>
      <w:pPr>
        <w:ind w:left="4204" w:hanging="180"/>
      </w:pPr>
    </w:lvl>
    <w:lvl w:ilvl="6">
      <w:start w:val="1"/>
      <w:numFmt w:val="decimal"/>
      <w:lvlText w:val="%7."/>
      <w:lvlJc w:val="left"/>
      <w:pPr>
        <w:ind w:left="4924" w:hanging="360"/>
      </w:pPr>
    </w:lvl>
    <w:lvl w:ilvl="7">
      <w:start w:val="1"/>
      <w:numFmt w:val="lowerLetter"/>
      <w:lvlText w:val="%8."/>
      <w:lvlJc w:val="left"/>
      <w:pPr>
        <w:ind w:left="5644" w:hanging="360"/>
      </w:pPr>
    </w:lvl>
    <w:lvl w:ilvl="8">
      <w:start w:val="1"/>
      <w:numFmt w:val="lowerRoman"/>
      <w:lvlText w:val="%9."/>
      <w:lvlJc w:val="right"/>
      <w:pPr>
        <w:ind w:left="6364" w:hanging="180"/>
      </w:pPr>
    </w:lvl>
  </w:abstractNum>
  <w:abstractNum w:abstractNumId="6" w15:restartNumberingAfterBreak="0">
    <w:nsid w:val="11C272DA"/>
    <w:multiLevelType w:val="hybridMultilevel"/>
    <w:tmpl w:val="C308962E"/>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88A0A14"/>
    <w:multiLevelType w:val="hybridMultilevel"/>
    <w:tmpl w:val="A9304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617214"/>
    <w:multiLevelType w:val="hybridMultilevel"/>
    <w:tmpl w:val="D8C0FB44"/>
    <w:lvl w:ilvl="0" w:tplc="247C0C94">
      <w:start w:val="1"/>
      <w:numFmt w:val="lowerLetter"/>
      <w:lvlText w:val="%1)"/>
      <w:lvlJc w:val="left"/>
      <w:pPr>
        <w:ind w:left="927" w:hanging="360"/>
      </w:pPr>
      <w:rPr>
        <w:rFonts w:eastAsiaTheme="minorEastAsia"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49F14DA"/>
    <w:multiLevelType w:val="hybridMultilevel"/>
    <w:tmpl w:val="A82E5FCC"/>
    <w:lvl w:ilvl="0" w:tplc="1EC82B9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0211C9F"/>
    <w:multiLevelType w:val="multilevel"/>
    <w:tmpl w:val="FF18D788"/>
    <w:styleLink w:val="CurrentList3"/>
    <w:lvl w:ilvl="0">
      <w:start w:val="1"/>
      <w:numFmt w:val="decimal"/>
      <w:lvlText w:val="%1."/>
      <w:lvlJc w:val="left"/>
      <w:pPr>
        <w:ind w:left="604" w:hanging="360"/>
      </w:pPr>
      <w:rPr>
        <w:rFonts w:ascii="Times New Roman" w:eastAsia="SimSun" w:hAnsi="Times New Roman" w:cs="Times New Roman"/>
      </w:rPr>
    </w:lvl>
    <w:lvl w:ilvl="1">
      <w:start w:val="1"/>
      <w:numFmt w:val="bullet"/>
      <w:lvlText w:val="o"/>
      <w:lvlJc w:val="left"/>
      <w:pPr>
        <w:ind w:left="1324" w:hanging="360"/>
      </w:pPr>
      <w:rPr>
        <w:rFonts w:ascii="Courier New" w:hAnsi="Courier New" w:cs="Courier New" w:hint="default"/>
      </w:rPr>
    </w:lvl>
    <w:lvl w:ilvl="2">
      <w:start w:val="1"/>
      <w:numFmt w:val="bullet"/>
      <w:lvlText w:val=""/>
      <w:lvlJc w:val="left"/>
      <w:pPr>
        <w:ind w:left="2044" w:hanging="360"/>
      </w:pPr>
      <w:rPr>
        <w:rFonts w:ascii="Wingdings" w:hAnsi="Wingdings" w:hint="default"/>
      </w:rPr>
    </w:lvl>
    <w:lvl w:ilvl="3">
      <w:start w:val="1"/>
      <w:numFmt w:val="bullet"/>
      <w:lvlText w:val=""/>
      <w:lvlJc w:val="left"/>
      <w:pPr>
        <w:ind w:left="2764" w:hanging="360"/>
      </w:pPr>
      <w:rPr>
        <w:rFonts w:ascii="Symbol" w:hAnsi="Symbol" w:hint="default"/>
      </w:rPr>
    </w:lvl>
    <w:lvl w:ilvl="4">
      <w:start w:val="1"/>
      <w:numFmt w:val="bullet"/>
      <w:lvlText w:val="o"/>
      <w:lvlJc w:val="left"/>
      <w:pPr>
        <w:ind w:left="3484" w:hanging="360"/>
      </w:pPr>
      <w:rPr>
        <w:rFonts w:ascii="Courier New" w:hAnsi="Courier New" w:cs="Courier New" w:hint="default"/>
      </w:rPr>
    </w:lvl>
    <w:lvl w:ilvl="5">
      <w:start w:val="1"/>
      <w:numFmt w:val="bullet"/>
      <w:lvlText w:val=""/>
      <w:lvlJc w:val="left"/>
      <w:pPr>
        <w:ind w:left="4204" w:hanging="360"/>
      </w:pPr>
      <w:rPr>
        <w:rFonts w:ascii="Wingdings" w:hAnsi="Wingdings" w:hint="default"/>
      </w:rPr>
    </w:lvl>
    <w:lvl w:ilvl="6">
      <w:start w:val="1"/>
      <w:numFmt w:val="bullet"/>
      <w:lvlText w:val=""/>
      <w:lvlJc w:val="left"/>
      <w:pPr>
        <w:ind w:left="4924" w:hanging="360"/>
      </w:pPr>
      <w:rPr>
        <w:rFonts w:ascii="Symbol" w:hAnsi="Symbol" w:hint="default"/>
      </w:rPr>
    </w:lvl>
    <w:lvl w:ilvl="7">
      <w:start w:val="1"/>
      <w:numFmt w:val="bullet"/>
      <w:lvlText w:val="o"/>
      <w:lvlJc w:val="left"/>
      <w:pPr>
        <w:ind w:left="5644" w:hanging="360"/>
      </w:pPr>
      <w:rPr>
        <w:rFonts w:ascii="Courier New" w:hAnsi="Courier New" w:cs="Courier New" w:hint="default"/>
      </w:rPr>
    </w:lvl>
    <w:lvl w:ilvl="8">
      <w:start w:val="1"/>
      <w:numFmt w:val="bullet"/>
      <w:lvlText w:val=""/>
      <w:lvlJc w:val="left"/>
      <w:pPr>
        <w:ind w:left="6364" w:hanging="360"/>
      </w:pPr>
      <w:rPr>
        <w:rFonts w:ascii="Wingdings" w:hAnsi="Wingdings" w:hint="default"/>
      </w:rPr>
    </w:lvl>
  </w:abstractNum>
  <w:abstractNum w:abstractNumId="11" w15:restartNumberingAfterBreak="0">
    <w:nsid w:val="3B4D2FE2"/>
    <w:multiLevelType w:val="hybridMultilevel"/>
    <w:tmpl w:val="ADE48B72"/>
    <w:lvl w:ilvl="0" w:tplc="972883AA">
      <w:start w:val="3"/>
      <w:numFmt w:val="decimal"/>
      <w:lvlText w:val="%1."/>
      <w:lvlJc w:val="left"/>
      <w:pPr>
        <w:ind w:left="604" w:hanging="360"/>
      </w:pPr>
      <w:rPr>
        <w:rFonts w:hint="default"/>
      </w:rPr>
    </w:lvl>
    <w:lvl w:ilvl="1" w:tplc="04090019">
      <w:start w:val="1"/>
      <w:numFmt w:val="lowerLetter"/>
      <w:lvlText w:val="%2."/>
      <w:lvlJc w:val="left"/>
      <w:pPr>
        <w:ind w:left="1324" w:hanging="360"/>
      </w:pPr>
    </w:lvl>
    <w:lvl w:ilvl="2" w:tplc="0409001B" w:tentative="1">
      <w:start w:val="1"/>
      <w:numFmt w:val="lowerRoman"/>
      <w:lvlText w:val="%3."/>
      <w:lvlJc w:val="right"/>
      <w:pPr>
        <w:ind w:left="2044" w:hanging="180"/>
      </w:pPr>
    </w:lvl>
    <w:lvl w:ilvl="3" w:tplc="0409000F" w:tentative="1">
      <w:start w:val="1"/>
      <w:numFmt w:val="decimal"/>
      <w:lvlText w:val="%4."/>
      <w:lvlJc w:val="left"/>
      <w:pPr>
        <w:ind w:left="2764" w:hanging="360"/>
      </w:pPr>
    </w:lvl>
    <w:lvl w:ilvl="4" w:tplc="04090019" w:tentative="1">
      <w:start w:val="1"/>
      <w:numFmt w:val="lowerLetter"/>
      <w:lvlText w:val="%5."/>
      <w:lvlJc w:val="left"/>
      <w:pPr>
        <w:ind w:left="3484" w:hanging="360"/>
      </w:pPr>
    </w:lvl>
    <w:lvl w:ilvl="5" w:tplc="0409001B" w:tentative="1">
      <w:start w:val="1"/>
      <w:numFmt w:val="lowerRoman"/>
      <w:lvlText w:val="%6."/>
      <w:lvlJc w:val="right"/>
      <w:pPr>
        <w:ind w:left="4204" w:hanging="180"/>
      </w:pPr>
    </w:lvl>
    <w:lvl w:ilvl="6" w:tplc="0409000F" w:tentative="1">
      <w:start w:val="1"/>
      <w:numFmt w:val="decimal"/>
      <w:lvlText w:val="%7."/>
      <w:lvlJc w:val="left"/>
      <w:pPr>
        <w:ind w:left="4924" w:hanging="360"/>
      </w:pPr>
    </w:lvl>
    <w:lvl w:ilvl="7" w:tplc="04090019" w:tentative="1">
      <w:start w:val="1"/>
      <w:numFmt w:val="lowerLetter"/>
      <w:lvlText w:val="%8."/>
      <w:lvlJc w:val="left"/>
      <w:pPr>
        <w:ind w:left="5644" w:hanging="360"/>
      </w:pPr>
    </w:lvl>
    <w:lvl w:ilvl="8" w:tplc="0409001B" w:tentative="1">
      <w:start w:val="1"/>
      <w:numFmt w:val="lowerRoman"/>
      <w:lvlText w:val="%9."/>
      <w:lvlJc w:val="right"/>
      <w:pPr>
        <w:ind w:left="6364" w:hanging="180"/>
      </w:pPr>
    </w:lvl>
  </w:abstractNum>
  <w:abstractNum w:abstractNumId="12" w15:restartNumberingAfterBreak="0">
    <w:nsid w:val="3E1C73C8"/>
    <w:multiLevelType w:val="hybridMultilevel"/>
    <w:tmpl w:val="C27E181A"/>
    <w:lvl w:ilvl="0" w:tplc="61C2DE32">
      <w:start w:val="1"/>
      <w:numFmt w:val="decimal"/>
      <w:lvlText w:val="%1."/>
      <w:lvlJc w:val="left"/>
      <w:pPr>
        <w:ind w:left="604" w:hanging="360"/>
      </w:pPr>
      <w:rPr>
        <w:rFonts w:ascii="Times New Roman" w:eastAsia="SimSun" w:hAnsi="Times New Roman" w:cs="Times New Roman" w:hint="default"/>
      </w:rPr>
    </w:lvl>
    <w:lvl w:ilvl="1" w:tplc="04090003">
      <w:start w:val="1"/>
      <w:numFmt w:val="bullet"/>
      <w:lvlText w:val="o"/>
      <w:lvlJc w:val="left"/>
      <w:pPr>
        <w:ind w:left="1324" w:hanging="360"/>
      </w:pPr>
      <w:rPr>
        <w:rFonts w:ascii="Courier New" w:hAnsi="Courier New" w:cs="Courier New" w:hint="default"/>
      </w:rPr>
    </w:lvl>
    <w:lvl w:ilvl="2" w:tplc="04090005" w:tentative="1">
      <w:start w:val="1"/>
      <w:numFmt w:val="bullet"/>
      <w:lvlText w:val=""/>
      <w:lvlJc w:val="left"/>
      <w:pPr>
        <w:ind w:left="2044" w:hanging="360"/>
      </w:pPr>
      <w:rPr>
        <w:rFonts w:ascii="Wingdings" w:hAnsi="Wingdings" w:hint="default"/>
      </w:rPr>
    </w:lvl>
    <w:lvl w:ilvl="3" w:tplc="04090001" w:tentative="1">
      <w:start w:val="1"/>
      <w:numFmt w:val="bullet"/>
      <w:lvlText w:val=""/>
      <w:lvlJc w:val="left"/>
      <w:pPr>
        <w:ind w:left="2764" w:hanging="360"/>
      </w:pPr>
      <w:rPr>
        <w:rFonts w:ascii="Symbol" w:hAnsi="Symbol" w:hint="default"/>
      </w:rPr>
    </w:lvl>
    <w:lvl w:ilvl="4" w:tplc="04090003" w:tentative="1">
      <w:start w:val="1"/>
      <w:numFmt w:val="bullet"/>
      <w:lvlText w:val="o"/>
      <w:lvlJc w:val="left"/>
      <w:pPr>
        <w:ind w:left="3484" w:hanging="360"/>
      </w:pPr>
      <w:rPr>
        <w:rFonts w:ascii="Courier New" w:hAnsi="Courier New" w:cs="Courier New" w:hint="default"/>
      </w:rPr>
    </w:lvl>
    <w:lvl w:ilvl="5" w:tplc="04090005" w:tentative="1">
      <w:start w:val="1"/>
      <w:numFmt w:val="bullet"/>
      <w:lvlText w:val=""/>
      <w:lvlJc w:val="left"/>
      <w:pPr>
        <w:ind w:left="4204" w:hanging="360"/>
      </w:pPr>
      <w:rPr>
        <w:rFonts w:ascii="Wingdings" w:hAnsi="Wingdings" w:hint="default"/>
      </w:rPr>
    </w:lvl>
    <w:lvl w:ilvl="6" w:tplc="04090001" w:tentative="1">
      <w:start w:val="1"/>
      <w:numFmt w:val="bullet"/>
      <w:lvlText w:val=""/>
      <w:lvlJc w:val="left"/>
      <w:pPr>
        <w:ind w:left="4924" w:hanging="360"/>
      </w:pPr>
      <w:rPr>
        <w:rFonts w:ascii="Symbol" w:hAnsi="Symbol" w:hint="default"/>
      </w:rPr>
    </w:lvl>
    <w:lvl w:ilvl="7" w:tplc="04090003" w:tentative="1">
      <w:start w:val="1"/>
      <w:numFmt w:val="bullet"/>
      <w:lvlText w:val="o"/>
      <w:lvlJc w:val="left"/>
      <w:pPr>
        <w:ind w:left="5644" w:hanging="360"/>
      </w:pPr>
      <w:rPr>
        <w:rFonts w:ascii="Courier New" w:hAnsi="Courier New" w:cs="Courier New" w:hint="default"/>
      </w:rPr>
    </w:lvl>
    <w:lvl w:ilvl="8" w:tplc="04090005" w:tentative="1">
      <w:start w:val="1"/>
      <w:numFmt w:val="bullet"/>
      <w:lvlText w:val=""/>
      <w:lvlJc w:val="left"/>
      <w:pPr>
        <w:ind w:left="6364" w:hanging="360"/>
      </w:pPr>
      <w:rPr>
        <w:rFonts w:ascii="Wingdings" w:hAnsi="Wingdings" w:hint="default"/>
      </w:rPr>
    </w:lvl>
  </w:abstractNum>
  <w:abstractNum w:abstractNumId="13" w15:restartNumberingAfterBreak="0">
    <w:nsid w:val="40454F9A"/>
    <w:multiLevelType w:val="multilevel"/>
    <w:tmpl w:val="14BCBF7E"/>
    <w:styleLink w:val="CurrentList1"/>
    <w:lvl w:ilvl="0">
      <w:start w:val="1"/>
      <w:numFmt w:val="decimal"/>
      <w:lvlText w:val="%1."/>
      <w:lvlJc w:val="left"/>
      <w:pPr>
        <w:ind w:left="604" w:hanging="360"/>
      </w:pPr>
      <w:rPr>
        <w:rFonts w:ascii="Times New Roman" w:eastAsia="SimSun" w:hAnsi="Times New Roman" w:cs="Times New Roman"/>
      </w:rPr>
    </w:lvl>
    <w:lvl w:ilvl="1">
      <w:start w:val="1"/>
      <w:numFmt w:val="bullet"/>
      <w:lvlText w:val="o"/>
      <w:lvlJc w:val="left"/>
      <w:pPr>
        <w:ind w:left="1324" w:hanging="360"/>
      </w:pPr>
      <w:rPr>
        <w:rFonts w:ascii="Courier New" w:hAnsi="Courier New" w:cs="Courier New" w:hint="default"/>
      </w:rPr>
    </w:lvl>
    <w:lvl w:ilvl="2">
      <w:start w:val="1"/>
      <w:numFmt w:val="bullet"/>
      <w:lvlText w:val=""/>
      <w:lvlJc w:val="left"/>
      <w:pPr>
        <w:ind w:left="2044" w:hanging="360"/>
      </w:pPr>
      <w:rPr>
        <w:rFonts w:ascii="Wingdings" w:hAnsi="Wingdings" w:hint="default"/>
      </w:rPr>
    </w:lvl>
    <w:lvl w:ilvl="3">
      <w:start w:val="1"/>
      <w:numFmt w:val="bullet"/>
      <w:lvlText w:val=""/>
      <w:lvlJc w:val="left"/>
      <w:pPr>
        <w:ind w:left="2764" w:hanging="360"/>
      </w:pPr>
      <w:rPr>
        <w:rFonts w:ascii="Symbol" w:hAnsi="Symbol" w:hint="default"/>
      </w:rPr>
    </w:lvl>
    <w:lvl w:ilvl="4">
      <w:start w:val="1"/>
      <w:numFmt w:val="bullet"/>
      <w:lvlText w:val="o"/>
      <w:lvlJc w:val="left"/>
      <w:pPr>
        <w:ind w:left="3484" w:hanging="360"/>
      </w:pPr>
      <w:rPr>
        <w:rFonts w:ascii="Courier New" w:hAnsi="Courier New" w:cs="Courier New" w:hint="default"/>
      </w:rPr>
    </w:lvl>
    <w:lvl w:ilvl="5">
      <w:start w:val="1"/>
      <w:numFmt w:val="bullet"/>
      <w:lvlText w:val=""/>
      <w:lvlJc w:val="left"/>
      <w:pPr>
        <w:ind w:left="4204" w:hanging="360"/>
      </w:pPr>
      <w:rPr>
        <w:rFonts w:ascii="Wingdings" w:hAnsi="Wingdings" w:hint="default"/>
      </w:rPr>
    </w:lvl>
    <w:lvl w:ilvl="6">
      <w:start w:val="1"/>
      <w:numFmt w:val="bullet"/>
      <w:lvlText w:val=""/>
      <w:lvlJc w:val="left"/>
      <w:pPr>
        <w:ind w:left="4924" w:hanging="360"/>
      </w:pPr>
      <w:rPr>
        <w:rFonts w:ascii="Symbol" w:hAnsi="Symbol" w:hint="default"/>
      </w:rPr>
    </w:lvl>
    <w:lvl w:ilvl="7">
      <w:start w:val="1"/>
      <w:numFmt w:val="bullet"/>
      <w:lvlText w:val="o"/>
      <w:lvlJc w:val="left"/>
      <w:pPr>
        <w:ind w:left="5644" w:hanging="360"/>
      </w:pPr>
      <w:rPr>
        <w:rFonts w:ascii="Courier New" w:hAnsi="Courier New" w:cs="Courier New" w:hint="default"/>
      </w:rPr>
    </w:lvl>
    <w:lvl w:ilvl="8">
      <w:start w:val="1"/>
      <w:numFmt w:val="bullet"/>
      <w:lvlText w:val=""/>
      <w:lvlJc w:val="left"/>
      <w:pPr>
        <w:ind w:left="6364" w:hanging="360"/>
      </w:pPr>
      <w:rPr>
        <w:rFonts w:ascii="Wingdings" w:hAnsi="Wingdings" w:hint="default"/>
      </w:rPr>
    </w:lvl>
  </w:abstractNum>
  <w:abstractNum w:abstractNumId="14" w15:restartNumberingAfterBreak="0">
    <w:nsid w:val="486E56BF"/>
    <w:multiLevelType w:val="hybridMultilevel"/>
    <w:tmpl w:val="1CC8A752"/>
    <w:lvl w:ilvl="0" w:tplc="C862CE60">
      <w:start w:val="1"/>
      <w:numFmt w:val="decimal"/>
      <w:lvlText w:val="%1."/>
      <w:lvlJc w:val="left"/>
      <w:pPr>
        <w:ind w:left="604" w:hanging="360"/>
      </w:pPr>
      <w:rPr>
        <w:rFonts w:hint="default"/>
      </w:rPr>
    </w:lvl>
    <w:lvl w:ilvl="1" w:tplc="04090019" w:tentative="1">
      <w:start w:val="1"/>
      <w:numFmt w:val="lowerLetter"/>
      <w:lvlText w:val="%2."/>
      <w:lvlJc w:val="left"/>
      <w:pPr>
        <w:ind w:left="1324" w:hanging="360"/>
      </w:pPr>
    </w:lvl>
    <w:lvl w:ilvl="2" w:tplc="0409001B" w:tentative="1">
      <w:start w:val="1"/>
      <w:numFmt w:val="lowerRoman"/>
      <w:lvlText w:val="%3."/>
      <w:lvlJc w:val="right"/>
      <w:pPr>
        <w:ind w:left="2044" w:hanging="180"/>
      </w:pPr>
    </w:lvl>
    <w:lvl w:ilvl="3" w:tplc="0409000F" w:tentative="1">
      <w:start w:val="1"/>
      <w:numFmt w:val="decimal"/>
      <w:lvlText w:val="%4."/>
      <w:lvlJc w:val="left"/>
      <w:pPr>
        <w:ind w:left="2764" w:hanging="360"/>
      </w:pPr>
    </w:lvl>
    <w:lvl w:ilvl="4" w:tplc="04090019" w:tentative="1">
      <w:start w:val="1"/>
      <w:numFmt w:val="lowerLetter"/>
      <w:lvlText w:val="%5."/>
      <w:lvlJc w:val="left"/>
      <w:pPr>
        <w:ind w:left="3484" w:hanging="360"/>
      </w:pPr>
    </w:lvl>
    <w:lvl w:ilvl="5" w:tplc="0409001B" w:tentative="1">
      <w:start w:val="1"/>
      <w:numFmt w:val="lowerRoman"/>
      <w:lvlText w:val="%6."/>
      <w:lvlJc w:val="right"/>
      <w:pPr>
        <w:ind w:left="4204" w:hanging="180"/>
      </w:pPr>
    </w:lvl>
    <w:lvl w:ilvl="6" w:tplc="0409000F" w:tentative="1">
      <w:start w:val="1"/>
      <w:numFmt w:val="decimal"/>
      <w:lvlText w:val="%7."/>
      <w:lvlJc w:val="left"/>
      <w:pPr>
        <w:ind w:left="4924" w:hanging="360"/>
      </w:pPr>
    </w:lvl>
    <w:lvl w:ilvl="7" w:tplc="04090019" w:tentative="1">
      <w:start w:val="1"/>
      <w:numFmt w:val="lowerLetter"/>
      <w:lvlText w:val="%8."/>
      <w:lvlJc w:val="left"/>
      <w:pPr>
        <w:ind w:left="5644" w:hanging="360"/>
      </w:pPr>
    </w:lvl>
    <w:lvl w:ilvl="8" w:tplc="0409001B" w:tentative="1">
      <w:start w:val="1"/>
      <w:numFmt w:val="lowerRoman"/>
      <w:lvlText w:val="%9."/>
      <w:lvlJc w:val="right"/>
      <w:pPr>
        <w:ind w:left="6364" w:hanging="180"/>
      </w:pPr>
    </w:lvl>
  </w:abstractNum>
  <w:abstractNum w:abstractNumId="15" w15:restartNumberingAfterBreak="0">
    <w:nsid w:val="55C94AA6"/>
    <w:multiLevelType w:val="multilevel"/>
    <w:tmpl w:val="F3BCF334"/>
    <w:styleLink w:val="CurrentList2"/>
    <w:lvl w:ilvl="0">
      <w:start w:val="1"/>
      <w:numFmt w:val="decimal"/>
      <w:lvlText w:val="%1."/>
      <w:lvlJc w:val="left"/>
      <w:pPr>
        <w:ind w:left="604" w:hanging="360"/>
      </w:pPr>
      <w:rPr>
        <w:rFonts w:hint="default"/>
      </w:rPr>
    </w:lvl>
    <w:lvl w:ilvl="1">
      <w:start w:val="1"/>
      <w:numFmt w:val="lowerLetter"/>
      <w:lvlText w:val="%2."/>
      <w:lvlJc w:val="left"/>
      <w:pPr>
        <w:ind w:left="1324" w:hanging="360"/>
      </w:pPr>
    </w:lvl>
    <w:lvl w:ilvl="2">
      <w:start w:val="1"/>
      <w:numFmt w:val="lowerRoman"/>
      <w:lvlText w:val="%3."/>
      <w:lvlJc w:val="right"/>
      <w:pPr>
        <w:ind w:left="2044" w:hanging="180"/>
      </w:pPr>
    </w:lvl>
    <w:lvl w:ilvl="3">
      <w:start w:val="1"/>
      <w:numFmt w:val="decimal"/>
      <w:lvlText w:val="%4."/>
      <w:lvlJc w:val="left"/>
      <w:pPr>
        <w:ind w:left="2764" w:hanging="360"/>
      </w:pPr>
    </w:lvl>
    <w:lvl w:ilvl="4">
      <w:start w:val="1"/>
      <w:numFmt w:val="lowerLetter"/>
      <w:lvlText w:val="%5."/>
      <w:lvlJc w:val="left"/>
      <w:pPr>
        <w:ind w:left="3484" w:hanging="360"/>
      </w:pPr>
    </w:lvl>
    <w:lvl w:ilvl="5">
      <w:start w:val="1"/>
      <w:numFmt w:val="lowerRoman"/>
      <w:lvlText w:val="%6."/>
      <w:lvlJc w:val="right"/>
      <w:pPr>
        <w:ind w:left="4204" w:hanging="180"/>
      </w:pPr>
    </w:lvl>
    <w:lvl w:ilvl="6">
      <w:start w:val="1"/>
      <w:numFmt w:val="decimal"/>
      <w:lvlText w:val="%7."/>
      <w:lvlJc w:val="left"/>
      <w:pPr>
        <w:ind w:left="4924" w:hanging="360"/>
      </w:pPr>
    </w:lvl>
    <w:lvl w:ilvl="7">
      <w:start w:val="1"/>
      <w:numFmt w:val="lowerLetter"/>
      <w:lvlText w:val="%8."/>
      <w:lvlJc w:val="left"/>
      <w:pPr>
        <w:ind w:left="5644" w:hanging="360"/>
      </w:pPr>
    </w:lvl>
    <w:lvl w:ilvl="8">
      <w:start w:val="1"/>
      <w:numFmt w:val="lowerRoman"/>
      <w:lvlText w:val="%9."/>
      <w:lvlJc w:val="right"/>
      <w:pPr>
        <w:ind w:left="6364" w:hanging="180"/>
      </w:pPr>
    </w:lvl>
  </w:abstractNum>
  <w:abstractNum w:abstractNumId="16" w15:restartNumberingAfterBreak="0">
    <w:nsid w:val="5BE41103"/>
    <w:multiLevelType w:val="hybridMultilevel"/>
    <w:tmpl w:val="9CE21AAA"/>
    <w:lvl w:ilvl="0" w:tplc="DBC6C772">
      <w:start w:val="6"/>
      <w:numFmt w:val="bullet"/>
      <w:lvlText w:val="-"/>
      <w:lvlJc w:val="left"/>
      <w:pPr>
        <w:ind w:left="720" w:hanging="360"/>
      </w:pPr>
      <w:rPr>
        <w:rFonts w:ascii="Times New Roman" w:eastAsia="Malgun Gothic"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07770AA"/>
    <w:multiLevelType w:val="hybridMultilevel"/>
    <w:tmpl w:val="11ECE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D36A71"/>
    <w:multiLevelType w:val="hybridMultilevel"/>
    <w:tmpl w:val="A16655AE"/>
    <w:lvl w:ilvl="0" w:tplc="BDD2A168">
      <w:start w:val="1"/>
      <w:numFmt w:val="decimal"/>
      <w:lvlText w:val="%1."/>
      <w:lvlJc w:val="left"/>
      <w:pPr>
        <w:ind w:left="604" w:hanging="360"/>
      </w:pPr>
      <w:rPr>
        <w:rFonts w:hint="default"/>
      </w:rPr>
    </w:lvl>
    <w:lvl w:ilvl="1" w:tplc="04090019" w:tentative="1">
      <w:start w:val="1"/>
      <w:numFmt w:val="lowerLetter"/>
      <w:lvlText w:val="%2."/>
      <w:lvlJc w:val="left"/>
      <w:pPr>
        <w:ind w:left="1324" w:hanging="360"/>
      </w:pPr>
    </w:lvl>
    <w:lvl w:ilvl="2" w:tplc="0409001B" w:tentative="1">
      <w:start w:val="1"/>
      <w:numFmt w:val="lowerRoman"/>
      <w:lvlText w:val="%3."/>
      <w:lvlJc w:val="right"/>
      <w:pPr>
        <w:ind w:left="2044" w:hanging="180"/>
      </w:pPr>
    </w:lvl>
    <w:lvl w:ilvl="3" w:tplc="0409000F" w:tentative="1">
      <w:start w:val="1"/>
      <w:numFmt w:val="decimal"/>
      <w:lvlText w:val="%4."/>
      <w:lvlJc w:val="left"/>
      <w:pPr>
        <w:ind w:left="2764" w:hanging="360"/>
      </w:pPr>
    </w:lvl>
    <w:lvl w:ilvl="4" w:tplc="04090019" w:tentative="1">
      <w:start w:val="1"/>
      <w:numFmt w:val="lowerLetter"/>
      <w:lvlText w:val="%5."/>
      <w:lvlJc w:val="left"/>
      <w:pPr>
        <w:ind w:left="3484" w:hanging="360"/>
      </w:pPr>
    </w:lvl>
    <w:lvl w:ilvl="5" w:tplc="0409001B" w:tentative="1">
      <w:start w:val="1"/>
      <w:numFmt w:val="lowerRoman"/>
      <w:lvlText w:val="%6."/>
      <w:lvlJc w:val="right"/>
      <w:pPr>
        <w:ind w:left="4204" w:hanging="180"/>
      </w:pPr>
    </w:lvl>
    <w:lvl w:ilvl="6" w:tplc="0409000F" w:tentative="1">
      <w:start w:val="1"/>
      <w:numFmt w:val="decimal"/>
      <w:lvlText w:val="%7."/>
      <w:lvlJc w:val="left"/>
      <w:pPr>
        <w:ind w:left="4924" w:hanging="360"/>
      </w:pPr>
    </w:lvl>
    <w:lvl w:ilvl="7" w:tplc="04090019" w:tentative="1">
      <w:start w:val="1"/>
      <w:numFmt w:val="lowerLetter"/>
      <w:lvlText w:val="%8."/>
      <w:lvlJc w:val="left"/>
      <w:pPr>
        <w:ind w:left="5644" w:hanging="360"/>
      </w:pPr>
    </w:lvl>
    <w:lvl w:ilvl="8" w:tplc="0409001B" w:tentative="1">
      <w:start w:val="1"/>
      <w:numFmt w:val="lowerRoman"/>
      <w:lvlText w:val="%9."/>
      <w:lvlJc w:val="right"/>
      <w:pPr>
        <w:ind w:left="6364" w:hanging="180"/>
      </w:pPr>
    </w:lvl>
  </w:abstractNum>
  <w:abstractNum w:abstractNumId="19" w15:restartNumberingAfterBreak="0">
    <w:nsid w:val="7C854BAE"/>
    <w:multiLevelType w:val="hybridMultilevel"/>
    <w:tmpl w:val="C4267452"/>
    <w:lvl w:ilvl="0" w:tplc="8D2AFF9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0529CC"/>
    <w:multiLevelType w:val="hybridMultilevel"/>
    <w:tmpl w:val="204AFF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577469285">
    <w:abstractNumId w:val="2"/>
  </w:num>
  <w:num w:numId="2" w16cid:durableId="416906197">
    <w:abstractNumId w:val="1"/>
  </w:num>
  <w:num w:numId="3" w16cid:durableId="1139105878">
    <w:abstractNumId w:val="0"/>
  </w:num>
  <w:num w:numId="4" w16cid:durableId="959337269">
    <w:abstractNumId w:val="12"/>
  </w:num>
  <w:num w:numId="5" w16cid:durableId="170491507">
    <w:abstractNumId w:val="13"/>
  </w:num>
  <w:num w:numId="6" w16cid:durableId="1361055542">
    <w:abstractNumId w:val="11"/>
  </w:num>
  <w:num w:numId="7" w16cid:durableId="514542808">
    <w:abstractNumId w:val="19"/>
  </w:num>
  <w:num w:numId="8" w16cid:durableId="337931594">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1595497">
    <w:abstractNumId w:val="20"/>
  </w:num>
  <w:num w:numId="10" w16cid:durableId="1199389706">
    <w:abstractNumId w:val="4"/>
  </w:num>
  <w:num w:numId="11" w16cid:durableId="1371566237">
    <w:abstractNumId w:val="3"/>
  </w:num>
  <w:num w:numId="12" w16cid:durableId="936983379">
    <w:abstractNumId w:val="7"/>
  </w:num>
  <w:num w:numId="13" w16cid:durableId="137387313">
    <w:abstractNumId w:val="17"/>
  </w:num>
  <w:num w:numId="14" w16cid:durableId="1200701602">
    <w:abstractNumId w:val="16"/>
  </w:num>
  <w:num w:numId="15" w16cid:durableId="1350912831">
    <w:abstractNumId w:val="17"/>
  </w:num>
  <w:num w:numId="16" w16cid:durableId="494420047">
    <w:abstractNumId w:val="9"/>
  </w:num>
  <w:num w:numId="17" w16cid:durableId="1930769224">
    <w:abstractNumId w:val="8"/>
  </w:num>
  <w:num w:numId="18" w16cid:durableId="1146358609">
    <w:abstractNumId w:val="18"/>
  </w:num>
  <w:num w:numId="19" w16cid:durableId="1175730775">
    <w:abstractNumId w:val="14"/>
  </w:num>
  <w:num w:numId="20" w16cid:durableId="2023435320">
    <w:abstractNumId w:val="15"/>
  </w:num>
  <w:num w:numId="21" w16cid:durableId="1232500940">
    <w:abstractNumId w:val="10"/>
  </w:num>
  <w:num w:numId="22" w16cid:durableId="1161195984">
    <w:abstractNumId w:val="6"/>
  </w:num>
  <w:num w:numId="23" w16cid:durableId="267078209">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1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558"/>
    <w:rsid w:val="00000730"/>
    <w:rsid w:val="00001174"/>
    <w:rsid w:val="00001628"/>
    <w:rsid w:val="00001D43"/>
    <w:rsid w:val="00002A34"/>
    <w:rsid w:val="0000349A"/>
    <w:rsid w:val="00003E14"/>
    <w:rsid w:val="00004F11"/>
    <w:rsid w:val="000051C5"/>
    <w:rsid w:val="000052C3"/>
    <w:rsid w:val="00005E6D"/>
    <w:rsid w:val="0000777B"/>
    <w:rsid w:val="00007CDF"/>
    <w:rsid w:val="00007DA9"/>
    <w:rsid w:val="00010609"/>
    <w:rsid w:val="00011313"/>
    <w:rsid w:val="00012515"/>
    <w:rsid w:val="00012B31"/>
    <w:rsid w:val="00012CA4"/>
    <w:rsid w:val="00012DB1"/>
    <w:rsid w:val="00013111"/>
    <w:rsid w:val="000133A3"/>
    <w:rsid w:val="000147F7"/>
    <w:rsid w:val="00015144"/>
    <w:rsid w:val="00015E1C"/>
    <w:rsid w:val="0001659C"/>
    <w:rsid w:val="00016D53"/>
    <w:rsid w:val="000214AD"/>
    <w:rsid w:val="00022509"/>
    <w:rsid w:val="000229E1"/>
    <w:rsid w:val="0002355D"/>
    <w:rsid w:val="00023B54"/>
    <w:rsid w:val="00023C2C"/>
    <w:rsid w:val="00023F2D"/>
    <w:rsid w:val="000240F8"/>
    <w:rsid w:val="00024412"/>
    <w:rsid w:val="00024E0C"/>
    <w:rsid w:val="000250C4"/>
    <w:rsid w:val="000256B8"/>
    <w:rsid w:val="00027094"/>
    <w:rsid w:val="00027187"/>
    <w:rsid w:val="00027DF2"/>
    <w:rsid w:val="000303AC"/>
    <w:rsid w:val="000312CF"/>
    <w:rsid w:val="0003137C"/>
    <w:rsid w:val="000328A0"/>
    <w:rsid w:val="00032A5A"/>
    <w:rsid w:val="00033BC0"/>
    <w:rsid w:val="000344BF"/>
    <w:rsid w:val="000355AC"/>
    <w:rsid w:val="00036F9D"/>
    <w:rsid w:val="00040160"/>
    <w:rsid w:val="000401C9"/>
    <w:rsid w:val="00040958"/>
    <w:rsid w:val="00042030"/>
    <w:rsid w:val="000427AD"/>
    <w:rsid w:val="000436A5"/>
    <w:rsid w:val="00043B1A"/>
    <w:rsid w:val="00043D33"/>
    <w:rsid w:val="00044AF9"/>
    <w:rsid w:val="00045373"/>
    <w:rsid w:val="00045C12"/>
    <w:rsid w:val="00046389"/>
    <w:rsid w:val="00046927"/>
    <w:rsid w:val="00046E68"/>
    <w:rsid w:val="00046F89"/>
    <w:rsid w:val="00047AE7"/>
    <w:rsid w:val="00047D99"/>
    <w:rsid w:val="00050E6A"/>
    <w:rsid w:val="00050F5B"/>
    <w:rsid w:val="0005175E"/>
    <w:rsid w:val="00051767"/>
    <w:rsid w:val="00052703"/>
    <w:rsid w:val="000529A2"/>
    <w:rsid w:val="00054539"/>
    <w:rsid w:val="0005622C"/>
    <w:rsid w:val="000567BB"/>
    <w:rsid w:val="000569FF"/>
    <w:rsid w:val="00056A77"/>
    <w:rsid w:val="0005754D"/>
    <w:rsid w:val="0005791F"/>
    <w:rsid w:val="00057967"/>
    <w:rsid w:val="00060425"/>
    <w:rsid w:val="0006077B"/>
    <w:rsid w:val="00060FD0"/>
    <w:rsid w:val="0006151A"/>
    <w:rsid w:val="000626FF"/>
    <w:rsid w:val="00062CCF"/>
    <w:rsid w:val="00063090"/>
    <w:rsid w:val="0006360F"/>
    <w:rsid w:val="00063AB7"/>
    <w:rsid w:val="00063D50"/>
    <w:rsid w:val="00064866"/>
    <w:rsid w:val="00064C21"/>
    <w:rsid w:val="00064DDF"/>
    <w:rsid w:val="00064FE2"/>
    <w:rsid w:val="00066450"/>
    <w:rsid w:val="00066E18"/>
    <w:rsid w:val="000707CF"/>
    <w:rsid w:val="00070D94"/>
    <w:rsid w:val="00072A57"/>
    <w:rsid w:val="00072E9B"/>
    <w:rsid w:val="00072F1B"/>
    <w:rsid w:val="00072F2A"/>
    <w:rsid w:val="00074722"/>
    <w:rsid w:val="000748B3"/>
    <w:rsid w:val="00074E0A"/>
    <w:rsid w:val="00075D89"/>
    <w:rsid w:val="0007634E"/>
    <w:rsid w:val="00077282"/>
    <w:rsid w:val="000776E2"/>
    <w:rsid w:val="00077AF4"/>
    <w:rsid w:val="00077BED"/>
    <w:rsid w:val="00077F73"/>
    <w:rsid w:val="00080CB7"/>
    <w:rsid w:val="00080D1B"/>
    <w:rsid w:val="0008151F"/>
    <w:rsid w:val="000816AB"/>
    <w:rsid w:val="000818ED"/>
    <w:rsid w:val="000819D8"/>
    <w:rsid w:val="00082AE3"/>
    <w:rsid w:val="0008304D"/>
    <w:rsid w:val="0008417D"/>
    <w:rsid w:val="000842DF"/>
    <w:rsid w:val="00084922"/>
    <w:rsid w:val="00085894"/>
    <w:rsid w:val="00085FEA"/>
    <w:rsid w:val="00086753"/>
    <w:rsid w:val="00087369"/>
    <w:rsid w:val="000916A1"/>
    <w:rsid w:val="000919C6"/>
    <w:rsid w:val="000921B4"/>
    <w:rsid w:val="00092F3C"/>
    <w:rsid w:val="000934A6"/>
    <w:rsid w:val="000960DF"/>
    <w:rsid w:val="0009618B"/>
    <w:rsid w:val="000971BB"/>
    <w:rsid w:val="000A006E"/>
    <w:rsid w:val="000A0E35"/>
    <w:rsid w:val="000A1EDD"/>
    <w:rsid w:val="000A2307"/>
    <w:rsid w:val="000A233B"/>
    <w:rsid w:val="000A2C6C"/>
    <w:rsid w:val="000A37E9"/>
    <w:rsid w:val="000A4394"/>
    <w:rsid w:val="000A4660"/>
    <w:rsid w:val="000A4945"/>
    <w:rsid w:val="000A4FA4"/>
    <w:rsid w:val="000A59D4"/>
    <w:rsid w:val="000A7460"/>
    <w:rsid w:val="000A77A9"/>
    <w:rsid w:val="000A7D46"/>
    <w:rsid w:val="000B0551"/>
    <w:rsid w:val="000B0771"/>
    <w:rsid w:val="000B3B48"/>
    <w:rsid w:val="000B3DD1"/>
    <w:rsid w:val="000B420A"/>
    <w:rsid w:val="000B43A2"/>
    <w:rsid w:val="000B4C1A"/>
    <w:rsid w:val="000B4FA2"/>
    <w:rsid w:val="000B52FD"/>
    <w:rsid w:val="000B570E"/>
    <w:rsid w:val="000B6002"/>
    <w:rsid w:val="000B6610"/>
    <w:rsid w:val="000B679A"/>
    <w:rsid w:val="000C1E25"/>
    <w:rsid w:val="000C29D5"/>
    <w:rsid w:val="000C3084"/>
    <w:rsid w:val="000C34ED"/>
    <w:rsid w:val="000C3546"/>
    <w:rsid w:val="000C3A56"/>
    <w:rsid w:val="000C515B"/>
    <w:rsid w:val="000C58A5"/>
    <w:rsid w:val="000C5B4D"/>
    <w:rsid w:val="000C6834"/>
    <w:rsid w:val="000C7697"/>
    <w:rsid w:val="000C7CE2"/>
    <w:rsid w:val="000D0154"/>
    <w:rsid w:val="000D0BB3"/>
    <w:rsid w:val="000D13DD"/>
    <w:rsid w:val="000D16FA"/>
    <w:rsid w:val="000D1B5B"/>
    <w:rsid w:val="000D2917"/>
    <w:rsid w:val="000D29B2"/>
    <w:rsid w:val="000D4C07"/>
    <w:rsid w:val="000D5D16"/>
    <w:rsid w:val="000D743B"/>
    <w:rsid w:val="000D75BD"/>
    <w:rsid w:val="000D795E"/>
    <w:rsid w:val="000D7B80"/>
    <w:rsid w:val="000E1E2C"/>
    <w:rsid w:val="000E21D2"/>
    <w:rsid w:val="000E2A62"/>
    <w:rsid w:val="000E38A9"/>
    <w:rsid w:val="000E4F85"/>
    <w:rsid w:val="000E5BE5"/>
    <w:rsid w:val="000E5EBF"/>
    <w:rsid w:val="000E6BF7"/>
    <w:rsid w:val="000E6FEB"/>
    <w:rsid w:val="000F0785"/>
    <w:rsid w:val="000F255A"/>
    <w:rsid w:val="000F2D3B"/>
    <w:rsid w:val="000F32E2"/>
    <w:rsid w:val="000F3908"/>
    <w:rsid w:val="000F3EE1"/>
    <w:rsid w:val="000F48B5"/>
    <w:rsid w:val="000F510C"/>
    <w:rsid w:val="000F5426"/>
    <w:rsid w:val="000F57A8"/>
    <w:rsid w:val="000F6B3F"/>
    <w:rsid w:val="000F6DA5"/>
    <w:rsid w:val="000F6FF1"/>
    <w:rsid w:val="000F74E2"/>
    <w:rsid w:val="000F7D92"/>
    <w:rsid w:val="0010023C"/>
    <w:rsid w:val="001002EC"/>
    <w:rsid w:val="001003A4"/>
    <w:rsid w:val="00100588"/>
    <w:rsid w:val="001007A8"/>
    <w:rsid w:val="00100A0F"/>
    <w:rsid w:val="00100E35"/>
    <w:rsid w:val="0010201F"/>
    <w:rsid w:val="00102C7D"/>
    <w:rsid w:val="001036DD"/>
    <w:rsid w:val="00103E0F"/>
    <w:rsid w:val="0010401F"/>
    <w:rsid w:val="0010416B"/>
    <w:rsid w:val="00104F09"/>
    <w:rsid w:val="00105ECC"/>
    <w:rsid w:val="00106FC8"/>
    <w:rsid w:val="00107E27"/>
    <w:rsid w:val="0011011B"/>
    <w:rsid w:val="001127F5"/>
    <w:rsid w:val="00112FC3"/>
    <w:rsid w:val="00113605"/>
    <w:rsid w:val="00113DDD"/>
    <w:rsid w:val="001149F0"/>
    <w:rsid w:val="00114A7F"/>
    <w:rsid w:val="00116121"/>
    <w:rsid w:val="00116581"/>
    <w:rsid w:val="001166CE"/>
    <w:rsid w:val="00116B49"/>
    <w:rsid w:val="00117A31"/>
    <w:rsid w:val="00117E65"/>
    <w:rsid w:val="00120FB3"/>
    <w:rsid w:val="001213FE"/>
    <w:rsid w:val="00122267"/>
    <w:rsid w:val="0012277B"/>
    <w:rsid w:val="00122DDD"/>
    <w:rsid w:val="00124135"/>
    <w:rsid w:val="00124588"/>
    <w:rsid w:val="0012465D"/>
    <w:rsid w:val="0012478B"/>
    <w:rsid w:val="00124AAE"/>
    <w:rsid w:val="0012645A"/>
    <w:rsid w:val="001266F0"/>
    <w:rsid w:val="001307F1"/>
    <w:rsid w:val="001309EE"/>
    <w:rsid w:val="00134262"/>
    <w:rsid w:val="001343FE"/>
    <w:rsid w:val="00135B27"/>
    <w:rsid w:val="00136004"/>
    <w:rsid w:val="00136348"/>
    <w:rsid w:val="00136488"/>
    <w:rsid w:val="0013674E"/>
    <w:rsid w:val="001367CC"/>
    <w:rsid w:val="00137BF3"/>
    <w:rsid w:val="00137E5B"/>
    <w:rsid w:val="00140FFB"/>
    <w:rsid w:val="00141FB9"/>
    <w:rsid w:val="0014245F"/>
    <w:rsid w:val="001426DF"/>
    <w:rsid w:val="00143415"/>
    <w:rsid w:val="00143885"/>
    <w:rsid w:val="00143AB6"/>
    <w:rsid w:val="00144335"/>
    <w:rsid w:val="00144C93"/>
    <w:rsid w:val="00145554"/>
    <w:rsid w:val="001459A6"/>
    <w:rsid w:val="00145D21"/>
    <w:rsid w:val="001464EA"/>
    <w:rsid w:val="00146EDA"/>
    <w:rsid w:val="00150303"/>
    <w:rsid w:val="001519AE"/>
    <w:rsid w:val="001531B2"/>
    <w:rsid w:val="001532CE"/>
    <w:rsid w:val="00154D53"/>
    <w:rsid w:val="00154E0B"/>
    <w:rsid w:val="00155102"/>
    <w:rsid w:val="00155618"/>
    <w:rsid w:val="00155685"/>
    <w:rsid w:val="00157AC9"/>
    <w:rsid w:val="0016124C"/>
    <w:rsid w:val="00161556"/>
    <w:rsid w:val="0016159B"/>
    <w:rsid w:val="00163110"/>
    <w:rsid w:val="001634AB"/>
    <w:rsid w:val="00163F4F"/>
    <w:rsid w:val="0016446D"/>
    <w:rsid w:val="001645D6"/>
    <w:rsid w:val="00166E28"/>
    <w:rsid w:val="00167840"/>
    <w:rsid w:val="00171035"/>
    <w:rsid w:val="00171620"/>
    <w:rsid w:val="001718E9"/>
    <w:rsid w:val="001718EA"/>
    <w:rsid w:val="00171B20"/>
    <w:rsid w:val="00173FA3"/>
    <w:rsid w:val="00174C31"/>
    <w:rsid w:val="00175138"/>
    <w:rsid w:val="0017536F"/>
    <w:rsid w:val="00176428"/>
    <w:rsid w:val="00176BA5"/>
    <w:rsid w:val="00176C94"/>
    <w:rsid w:val="001775EF"/>
    <w:rsid w:val="0018045D"/>
    <w:rsid w:val="0018187A"/>
    <w:rsid w:val="00182704"/>
    <w:rsid w:val="00182B6F"/>
    <w:rsid w:val="00182E45"/>
    <w:rsid w:val="00183742"/>
    <w:rsid w:val="00183792"/>
    <w:rsid w:val="00183F98"/>
    <w:rsid w:val="00183FF8"/>
    <w:rsid w:val="00184A67"/>
    <w:rsid w:val="00184B6F"/>
    <w:rsid w:val="00184C89"/>
    <w:rsid w:val="001857FB"/>
    <w:rsid w:val="00185FDE"/>
    <w:rsid w:val="001861E5"/>
    <w:rsid w:val="00187298"/>
    <w:rsid w:val="00187335"/>
    <w:rsid w:val="00187E7F"/>
    <w:rsid w:val="001903B6"/>
    <w:rsid w:val="001908F3"/>
    <w:rsid w:val="0019159B"/>
    <w:rsid w:val="00192307"/>
    <w:rsid w:val="001928BF"/>
    <w:rsid w:val="001934A9"/>
    <w:rsid w:val="00193839"/>
    <w:rsid w:val="00195584"/>
    <w:rsid w:val="00195606"/>
    <w:rsid w:val="00195EF3"/>
    <w:rsid w:val="00196074"/>
    <w:rsid w:val="0019614B"/>
    <w:rsid w:val="0019615F"/>
    <w:rsid w:val="001969A0"/>
    <w:rsid w:val="0019738C"/>
    <w:rsid w:val="00197BC9"/>
    <w:rsid w:val="00197C9C"/>
    <w:rsid w:val="00197E4C"/>
    <w:rsid w:val="001A13B6"/>
    <w:rsid w:val="001A1FF2"/>
    <w:rsid w:val="001A3C14"/>
    <w:rsid w:val="001A4114"/>
    <w:rsid w:val="001A5050"/>
    <w:rsid w:val="001A50A3"/>
    <w:rsid w:val="001A5589"/>
    <w:rsid w:val="001A5AB1"/>
    <w:rsid w:val="001A5C04"/>
    <w:rsid w:val="001A5E60"/>
    <w:rsid w:val="001A6A9B"/>
    <w:rsid w:val="001A6DD9"/>
    <w:rsid w:val="001B11D8"/>
    <w:rsid w:val="001B1574"/>
    <w:rsid w:val="001B1652"/>
    <w:rsid w:val="001B27CD"/>
    <w:rsid w:val="001B3253"/>
    <w:rsid w:val="001B34B1"/>
    <w:rsid w:val="001B35F0"/>
    <w:rsid w:val="001B38F0"/>
    <w:rsid w:val="001B4014"/>
    <w:rsid w:val="001B474B"/>
    <w:rsid w:val="001B58DA"/>
    <w:rsid w:val="001B7B4E"/>
    <w:rsid w:val="001C0D5B"/>
    <w:rsid w:val="001C15F6"/>
    <w:rsid w:val="001C1973"/>
    <w:rsid w:val="001C1FFB"/>
    <w:rsid w:val="001C3383"/>
    <w:rsid w:val="001C3EC8"/>
    <w:rsid w:val="001C4A45"/>
    <w:rsid w:val="001C4EF9"/>
    <w:rsid w:val="001C5C79"/>
    <w:rsid w:val="001C75A7"/>
    <w:rsid w:val="001C77FB"/>
    <w:rsid w:val="001D00C9"/>
    <w:rsid w:val="001D0770"/>
    <w:rsid w:val="001D197D"/>
    <w:rsid w:val="001D2596"/>
    <w:rsid w:val="001D2BD4"/>
    <w:rsid w:val="001D2F0F"/>
    <w:rsid w:val="001D4258"/>
    <w:rsid w:val="001D4426"/>
    <w:rsid w:val="001D477F"/>
    <w:rsid w:val="001D59BF"/>
    <w:rsid w:val="001D62BD"/>
    <w:rsid w:val="001D6911"/>
    <w:rsid w:val="001D7FB0"/>
    <w:rsid w:val="001E05FB"/>
    <w:rsid w:val="001E0778"/>
    <w:rsid w:val="001E0C99"/>
    <w:rsid w:val="001E20FD"/>
    <w:rsid w:val="001E23E8"/>
    <w:rsid w:val="001E26CD"/>
    <w:rsid w:val="001E288F"/>
    <w:rsid w:val="001E2A0E"/>
    <w:rsid w:val="001E2E5E"/>
    <w:rsid w:val="001E4533"/>
    <w:rsid w:val="001E460B"/>
    <w:rsid w:val="001E4AD8"/>
    <w:rsid w:val="001E4D11"/>
    <w:rsid w:val="001E5338"/>
    <w:rsid w:val="001E574F"/>
    <w:rsid w:val="001E62BB"/>
    <w:rsid w:val="001E660F"/>
    <w:rsid w:val="001E689C"/>
    <w:rsid w:val="001E68FC"/>
    <w:rsid w:val="001E69FE"/>
    <w:rsid w:val="001E6D5C"/>
    <w:rsid w:val="001E72FC"/>
    <w:rsid w:val="001F028E"/>
    <w:rsid w:val="001F16B6"/>
    <w:rsid w:val="001F1C4D"/>
    <w:rsid w:val="001F28FB"/>
    <w:rsid w:val="001F2A95"/>
    <w:rsid w:val="001F5A12"/>
    <w:rsid w:val="001F6292"/>
    <w:rsid w:val="001F63A3"/>
    <w:rsid w:val="001F6DF9"/>
    <w:rsid w:val="002003B6"/>
    <w:rsid w:val="002004F0"/>
    <w:rsid w:val="00200D74"/>
    <w:rsid w:val="00201947"/>
    <w:rsid w:val="002027BD"/>
    <w:rsid w:val="00202A9A"/>
    <w:rsid w:val="002032A4"/>
    <w:rsid w:val="0020389C"/>
    <w:rsid w:val="0020395B"/>
    <w:rsid w:val="00204064"/>
    <w:rsid w:val="002046CB"/>
    <w:rsid w:val="00204DC9"/>
    <w:rsid w:val="00205337"/>
    <w:rsid w:val="002054E2"/>
    <w:rsid w:val="00205E5E"/>
    <w:rsid w:val="002062C0"/>
    <w:rsid w:val="00206343"/>
    <w:rsid w:val="00206A2D"/>
    <w:rsid w:val="00207263"/>
    <w:rsid w:val="00207497"/>
    <w:rsid w:val="00207630"/>
    <w:rsid w:val="00207E55"/>
    <w:rsid w:val="00210C4A"/>
    <w:rsid w:val="00210ED0"/>
    <w:rsid w:val="0021165F"/>
    <w:rsid w:val="00211F28"/>
    <w:rsid w:val="0021289E"/>
    <w:rsid w:val="00215130"/>
    <w:rsid w:val="00215C51"/>
    <w:rsid w:val="00216856"/>
    <w:rsid w:val="00216930"/>
    <w:rsid w:val="00217644"/>
    <w:rsid w:val="002208ED"/>
    <w:rsid w:val="00220C30"/>
    <w:rsid w:val="00221295"/>
    <w:rsid w:val="00221F7E"/>
    <w:rsid w:val="00223D7E"/>
    <w:rsid w:val="00224A07"/>
    <w:rsid w:val="00224E7C"/>
    <w:rsid w:val="002250E0"/>
    <w:rsid w:val="00225B30"/>
    <w:rsid w:val="00226364"/>
    <w:rsid w:val="002265A8"/>
    <w:rsid w:val="00226ED7"/>
    <w:rsid w:val="0022714C"/>
    <w:rsid w:val="00230002"/>
    <w:rsid w:val="00231418"/>
    <w:rsid w:val="002316FB"/>
    <w:rsid w:val="002324A3"/>
    <w:rsid w:val="0023271F"/>
    <w:rsid w:val="00233B5F"/>
    <w:rsid w:val="00233C9A"/>
    <w:rsid w:val="002352FE"/>
    <w:rsid w:val="00235B34"/>
    <w:rsid w:val="002368D0"/>
    <w:rsid w:val="00236AAF"/>
    <w:rsid w:val="00237024"/>
    <w:rsid w:val="002377F1"/>
    <w:rsid w:val="00240317"/>
    <w:rsid w:val="00240B54"/>
    <w:rsid w:val="00241CEC"/>
    <w:rsid w:val="002425A0"/>
    <w:rsid w:val="00242A44"/>
    <w:rsid w:val="00243AB7"/>
    <w:rsid w:val="00243ACD"/>
    <w:rsid w:val="002445A9"/>
    <w:rsid w:val="002449F3"/>
    <w:rsid w:val="00244C9A"/>
    <w:rsid w:val="00244E13"/>
    <w:rsid w:val="00245068"/>
    <w:rsid w:val="002454FF"/>
    <w:rsid w:val="00246758"/>
    <w:rsid w:val="00246FE5"/>
    <w:rsid w:val="00247216"/>
    <w:rsid w:val="00250545"/>
    <w:rsid w:val="00250755"/>
    <w:rsid w:val="00250790"/>
    <w:rsid w:val="00251093"/>
    <w:rsid w:val="00251EBA"/>
    <w:rsid w:val="00252265"/>
    <w:rsid w:val="0025280B"/>
    <w:rsid w:val="00253633"/>
    <w:rsid w:val="00253B2A"/>
    <w:rsid w:val="00255957"/>
    <w:rsid w:val="0025600C"/>
    <w:rsid w:val="00256153"/>
    <w:rsid w:val="00256E82"/>
    <w:rsid w:val="002573AC"/>
    <w:rsid w:val="002579C0"/>
    <w:rsid w:val="00257B1B"/>
    <w:rsid w:val="002608FA"/>
    <w:rsid w:val="002616FE"/>
    <w:rsid w:val="00262C38"/>
    <w:rsid w:val="00263549"/>
    <w:rsid w:val="00263D79"/>
    <w:rsid w:val="002640D4"/>
    <w:rsid w:val="00266700"/>
    <w:rsid w:val="0026673B"/>
    <w:rsid w:val="00267ABA"/>
    <w:rsid w:val="00267E46"/>
    <w:rsid w:val="00270087"/>
    <w:rsid w:val="002701B8"/>
    <w:rsid w:val="0027040D"/>
    <w:rsid w:val="002717CF"/>
    <w:rsid w:val="002717FD"/>
    <w:rsid w:val="0027208E"/>
    <w:rsid w:val="00272F7A"/>
    <w:rsid w:val="002751C2"/>
    <w:rsid w:val="002759F5"/>
    <w:rsid w:val="002762AA"/>
    <w:rsid w:val="00277260"/>
    <w:rsid w:val="00277753"/>
    <w:rsid w:val="0028045F"/>
    <w:rsid w:val="00280679"/>
    <w:rsid w:val="002809CD"/>
    <w:rsid w:val="002813C3"/>
    <w:rsid w:val="00281516"/>
    <w:rsid w:val="00282867"/>
    <w:rsid w:val="002837D0"/>
    <w:rsid w:val="00284762"/>
    <w:rsid w:val="00285433"/>
    <w:rsid w:val="0028562D"/>
    <w:rsid w:val="002858A1"/>
    <w:rsid w:val="00285A2F"/>
    <w:rsid w:val="0028742A"/>
    <w:rsid w:val="00290916"/>
    <w:rsid w:val="00290B1E"/>
    <w:rsid w:val="00290B3A"/>
    <w:rsid w:val="00292304"/>
    <w:rsid w:val="00292796"/>
    <w:rsid w:val="00292B5E"/>
    <w:rsid w:val="002943D1"/>
    <w:rsid w:val="00294632"/>
    <w:rsid w:val="0029539A"/>
    <w:rsid w:val="002959EB"/>
    <w:rsid w:val="0029612E"/>
    <w:rsid w:val="00296C39"/>
    <w:rsid w:val="002A03D7"/>
    <w:rsid w:val="002A04AD"/>
    <w:rsid w:val="002A0604"/>
    <w:rsid w:val="002A0A0D"/>
    <w:rsid w:val="002A1857"/>
    <w:rsid w:val="002A1891"/>
    <w:rsid w:val="002A1938"/>
    <w:rsid w:val="002A1E80"/>
    <w:rsid w:val="002A2416"/>
    <w:rsid w:val="002A2598"/>
    <w:rsid w:val="002A2C8B"/>
    <w:rsid w:val="002A3A28"/>
    <w:rsid w:val="002A3D15"/>
    <w:rsid w:val="002A443B"/>
    <w:rsid w:val="002A4B8E"/>
    <w:rsid w:val="002A5CB1"/>
    <w:rsid w:val="002A62CC"/>
    <w:rsid w:val="002A6D60"/>
    <w:rsid w:val="002A726D"/>
    <w:rsid w:val="002A78DF"/>
    <w:rsid w:val="002A7C5C"/>
    <w:rsid w:val="002B0455"/>
    <w:rsid w:val="002B087E"/>
    <w:rsid w:val="002B0D7A"/>
    <w:rsid w:val="002B10A3"/>
    <w:rsid w:val="002B5AD6"/>
    <w:rsid w:val="002B664C"/>
    <w:rsid w:val="002B6D83"/>
    <w:rsid w:val="002B72FE"/>
    <w:rsid w:val="002B7CEC"/>
    <w:rsid w:val="002C063D"/>
    <w:rsid w:val="002C0EDB"/>
    <w:rsid w:val="002C159B"/>
    <w:rsid w:val="002C189C"/>
    <w:rsid w:val="002C1A67"/>
    <w:rsid w:val="002C3E85"/>
    <w:rsid w:val="002C5C71"/>
    <w:rsid w:val="002C6132"/>
    <w:rsid w:val="002C653A"/>
    <w:rsid w:val="002C67AD"/>
    <w:rsid w:val="002C7045"/>
    <w:rsid w:val="002C7F38"/>
    <w:rsid w:val="002D1FA7"/>
    <w:rsid w:val="002D2886"/>
    <w:rsid w:val="002D2996"/>
    <w:rsid w:val="002D4B2B"/>
    <w:rsid w:val="002D4F05"/>
    <w:rsid w:val="002D5495"/>
    <w:rsid w:val="002D620C"/>
    <w:rsid w:val="002D6F5D"/>
    <w:rsid w:val="002D73F4"/>
    <w:rsid w:val="002D7CDE"/>
    <w:rsid w:val="002E0F5A"/>
    <w:rsid w:val="002E2432"/>
    <w:rsid w:val="002E255E"/>
    <w:rsid w:val="002E2570"/>
    <w:rsid w:val="002E2AA0"/>
    <w:rsid w:val="002E3543"/>
    <w:rsid w:val="002E429F"/>
    <w:rsid w:val="002E4F4B"/>
    <w:rsid w:val="002E5520"/>
    <w:rsid w:val="002E56B2"/>
    <w:rsid w:val="002E5B2D"/>
    <w:rsid w:val="002E5C88"/>
    <w:rsid w:val="002E5EBF"/>
    <w:rsid w:val="002E666E"/>
    <w:rsid w:val="002E6711"/>
    <w:rsid w:val="002E675F"/>
    <w:rsid w:val="002E6C2F"/>
    <w:rsid w:val="002F10D3"/>
    <w:rsid w:val="002F1577"/>
    <w:rsid w:val="002F1606"/>
    <w:rsid w:val="002F175A"/>
    <w:rsid w:val="002F1780"/>
    <w:rsid w:val="002F1B70"/>
    <w:rsid w:val="002F221A"/>
    <w:rsid w:val="002F282D"/>
    <w:rsid w:val="002F2957"/>
    <w:rsid w:val="002F2FE3"/>
    <w:rsid w:val="002F40EF"/>
    <w:rsid w:val="002F4EE6"/>
    <w:rsid w:val="002F51E5"/>
    <w:rsid w:val="002F51EF"/>
    <w:rsid w:val="002F5424"/>
    <w:rsid w:val="002F6453"/>
    <w:rsid w:val="002F6AB3"/>
    <w:rsid w:val="002F73A0"/>
    <w:rsid w:val="0030018A"/>
    <w:rsid w:val="003010CF"/>
    <w:rsid w:val="003017F3"/>
    <w:rsid w:val="00301AF8"/>
    <w:rsid w:val="00301D7F"/>
    <w:rsid w:val="00302247"/>
    <w:rsid w:val="00303DA6"/>
    <w:rsid w:val="00305BC9"/>
    <w:rsid w:val="003061CA"/>
    <w:rsid w:val="0030628A"/>
    <w:rsid w:val="00306966"/>
    <w:rsid w:val="00307810"/>
    <w:rsid w:val="00307A87"/>
    <w:rsid w:val="00307BD6"/>
    <w:rsid w:val="00310833"/>
    <w:rsid w:val="003115FF"/>
    <w:rsid w:val="0031241A"/>
    <w:rsid w:val="00312536"/>
    <w:rsid w:val="00312B17"/>
    <w:rsid w:val="0031366B"/>
    <w:rsid w:val="00315D0F"/>
    <w:rsid w:val="00317380"/>
    <w:rsid w:val="0031761F"/>
    <w:rsid w:val="00317881"/>
    <w:rsid w:val="003178A9"/>
    <w:rsid w:val="00321434"/>
    <w:rsid w:val="00321792"/>
    <w:rsid w:val="003223D4"/>
    <w:rsid w:val="00323645"/>
    <w:rsid w:val="00323727"/>
    <w:rsid w:val="00323D77"/>
    <w:rsid w:val="0032400C"/>
    <w:rsid w:val="00326491"/>
    <w:rsid w:val="00326927"/>
    <w:rsid w:val="00326D64"/>
    <w:rsid w:val="00327303"/>
    <w:rsid w:val="00327405"/>
    <w:rsid w:val="00327E45"/>
    <w:rsid w:val="00327E69"/>
    <w:rsid w:val="003311B9"/>
    <w:rsid w:val="0033122F"/>
    <w:rsid w:val="003314C8"/>
    <w:rsid w:val="0033363D"/>
    <w:rsid w:val="00333837"/>
    <w:rsid w:val="0033415E"/>
    <w:rsid w:val="00334255"/>
    <w:rsid w:val="003348D5"/>
    <w:rsid w:val="00334E4F"/>
    <w:rsid w:val="003360B9"/>
    <w:rsid w:val="003363D4"/>
    <w:rsid w:val="003366BD"/>
    <w:rsid w:val="003410E4"/>
    <w:rsid w:val="00341711"/>
    <w:rsid w:val="003419D3"/>
    <w:rsid w:val="003419FB"/>
    <w:rsid w:val="00342321"/>
    <w:rsid w:val="0034298A"/>
    <w:rsid w:val="0034453A"/>
    <w:rsid w:val="00345223"/>
    <w:rsid w:val="003456E2"/>
    <w:rsid w:val="00345E2C"/>
    <w:rsid w:val="00346350"/>
    <w:rsid w:val="00347085"/>
    <w:rsid w:val="003471C4"/>
    <w:rsid w:val="003473AB"/>
    <w:rsid w:val="003476D8"/>
    <w:rsid w:val="00347BCA"/>
    <w:rsid w:val="003500EC"/>
    <w:rsid w:val="00350310"/>
    <w:rsid w:val="003509EF"/>
    <w:rsid w:val="0035122B"/>
    <w:rsid w:val="0035140E"/>
    <w:rsid w:val="00351625"/>
    <w:rsid w:val="00351858"/>
    <w:rsid w:val="00351DD9"/>
    <w:rsid w:val="003532A4"/>
    <w:rsid w:val="00353451"/>
    <w:rsid w:val="00353D2C"/>
    <w:rsid w:val="00353E86"/>
    <w:rsid w:val="003547DC"/>
    <w:rsid w:val="00354EE3"/>
    <w:rsid w:val="003559F4"/>
    <w:rsid w:val="00355B68"/>
    <w:rsid w:val="00355C52"/>
    <w:rsid w:val="0035608E"/>
    <w:rsid w:val="003560E9"/>
    <w:rsid w:val="0035768C"/>
    <w:rsid w:val="00360937"/>
    <w:rsid w:val="00361064"/>
    <w:rsid w:val="003612BE"/>
    <w:rsid w:val="003615F9"/>
    <w:rsid w:val="003626B2"/>
    <w:rsid w:val="00364781"/>
    <w:rsid w:val="003666A8"/>
    <w:rsid w:val="003668DC"/>
    <w:rsid w:val="00366977"/>
    <w:rsid w:val="00366A48"/>
    <w:rsid w:val="00366BB9"/>
    <w:rsid w:val="00371032"/>
    <w:rsid w:val="00371B44"/>
    <w:rsid w:val="00371D04"/>
    <w:rsid w:val="00371DEC"/>
    <w:rsid w:val="003722D5"/>
    <w:rsid w:val="00372400"/>
    <w:rsid w:val="00373221"/>
    <w:rsid w:val="00373E7B"/>
    <w:rsid w:val="003740A7"/>
    <w:rsid w:val="00375DEB"/>
    <w:rsid w:val="00376267"/>
    <w:rsid w:val="003768F1"/>
    <w:rsid w:val="003770DF"/>
    <w:rsid w:val="00377306"/>
    <w:rsid w:val="00380AF7"/>
    <w:rsid w:val="00380BC6"/>
    <w:rsid w:val="00380D3C"/>
    <w:rsid w:val="00381AA9"/>
    <w:rsid w:val="00381DAB"/>
    <w:rsid w:val="00382084"/>
    <w:rsid w:val="003835C7"/>
    <w:rsid w:val="0038366A"/>
    <w:rsid w:val="00383E4D"/>
    <w:rsid w:val="003848DA"/>
    <w:rsid w:val="00384BA2"/>
    <w:rsid w:val="00386840"/>
    <w:rsid w:val="00386CFF"/>
    <w:rsid w:val="00391254"/>
    <w:rsid w:val="00391D4F"/>
    <w:rsid w:val="00392811"/>
    <w:rsid w:val="0039324F"/>
    <w:rsid w:val="0039379C"/>
    <w:rsid w:val="00393AAA"/>
    <w:rsid w:val="00393F6F"/>
    <w:rsid w:val="00394BC1"/>
    <w:rsid w:val="00394F4E"/>
    <w:rsid w:val="00395736"/>
    <w:rsid w:val="0039652E"/>
    <w:rsid w:val="003977F4"/>
    <w:rsid w:val="00397B0C"/>
    <w:rsid w:val="00397D5B"/>
    <w:rsid w:val="003A0384"/>
    <w:rsid w:val="003A2BB0"/>
    <w:rsid w:val="003A2CA9"/>
    <w:rsid w:val="003A3642"/>
    <w:rsid w:val="003A37B8"/>
    <w:rsid w:val="003A4361"/>
    <w:rsid w:val="003A58A8"/>
    <w:rsid w:val="003A58B0"/>
    <w:rsid w:val="003A612C"/>
    <w:rsid w:val="003A62CA"/>
    <w:rsid w:val="003A62FD"/>
    <w:rsid w:val="003A635D"/>
    <w:rsid w:val="003B0FF2"/>
    <w:rsid w:val="003B177B"/>
    <w:rsid w:val="003B19BE"/>
    <w:rsid w:val="003B1C82"/>
    <w:rsid w:val="003B2944"/>
    <w:rsid w:val="003B2B9C"/>
    <w:rsid w:val="003B2BE9"/>
    <w:rsid w:val="003B359B"/>
    <w:rsid w:val="003B569E"/>
    <w:rsid w:val="003B6A8E"/>
    <w:rsid w:val="003B7673"/>
    <w:rsid w:val="003C0261"/>
    <w:rsid w:val="003C075F"/>
    <w:rsid w:val="003C122B"/>
    <w:rsid w:val="003C168A"/>
    <w:rsid w:val="003C1F68"/>
    <w:rsid w:val="003C20D6"/>
    <w:rsid w:val="003C3057"/>
    <w:rsid w:val="003C330C"/>
    <w:rsid w:val="003C3525"/>
    <w:rsid w:val="003C364F"/>
    <w:rsid w:val="003C5776"/>
    <w:rsid w:val="003C5A97"/>
    <w:rsid w:val="003C751B"/>
    <w:rsid w:val="003C7790"/>
    <w:rsid w:val="003C77E5"/>
    <w:rsid w:val="003C7A04"/>
    <w:rsid w:val="003D04D1"/>
    <w:rsid w:val="003D15B9"/>
    <w:rsid w:val="003D184E"/>
    <w:rsid w:val="003D18AF"/>
    <w:rsid w:val="003D1FF4"/>
    <w:rsid w:val="003D488E"/>
    <w:rsid w:val="003D49EA"/>
    <w:rsid w:val="003D517F"/>
    <w:rsid w:val="003D55C8"/>
    <w:rsid w:val="003D58A8"/>
    <w:rsid w:val="003D5C95"/>
    <w:rsid w:val="003D5D57"/>
    <w:rsid w:val="003D6AB6"/>
    <w:rsid w:val="003D709A"/>
    <w:rsid w:val="003D78A3"/>
    <w:rsid w:val="003E26F2"/>
    <w:rsid w:val="003E2B7E"/>
    <w:rsid w:val="003E3337"/>
    <w:rsid w:val="003E3775"/>
    <w:rsid w:val="003E5248"/>
    <w:rsid w:val="003E59F9"/>
    <w:rsid w:val="003E60D9"/>
    <w:rsid w:val="003E7115"/>
    <w:rsid w:val="003E7EEF"/>
    <w:rsid w:val="003F00FE"/>
    <w:rsid w:val="003F021C"/>
    <w:rsid w:val="003F0246"/>
    <w:rsid w:val="003F080F"/>
    <w:rsid w:val="003F0AF9"/>
    <w:rsid w:val="003F1330"/>
    <w:rsid w:val="003F16AA"/>
    <w:rsid w:val="003F1EC9"/>
    <w:rsid w:val="003F2943"/>
    <w:rsid w:val="003F3E17"/>
    <w:rsid w:val="003F51C9"/>
    <w:rsid w:val="003F52B2"/>
    <w:rsid w:val="003F5314"/>
    <w:rsid w:val="003F5C7B"/>
    <w:rsid w:val="003F672A"/>
    <w:rsid w:val="003F70F4"/>
    <w:rsid w:val="00401B3A"/>
    <w:rsid w:val="00402768"/>
    <w:rsid w:val="004035FC"/>
    <w:rsid w:val="00403719"/>
    <w:rsid w:val="004038BD"/>
    <w:rsid w:val="00403D98"/>
    <w:rsid w:val="00404A5E"/>
    <w:rsid w:val="004057EF"/>
    <w:rsid w:val="00405BF2"/>
    <w:rsid w:val="00405CC7"/>
    <w:rsid w:val="00406310"/>
    <w:rsid w:val="0040686D"/>
    <w:rsid w:val="004068B6"/>
    <w:rsid w:val="00406AAC"/>
    <w:rsid w:val="00406E11"/>
    <w:rsid w:val="00407904"/>
    <w:rsid w:val="004109C9"/>
    <w:rsid w:val="00410CBA"/>
    <w:rsid w:val="00411123"/>
    <w:rsid w:val="00411626"/>
    <w:rsid w:val="00411F9F"/>
    <w:rsid w:val="00413F94"/>
    <w:rsid w:val="0041475F"/>
    <w:rsid w:val="00414A72"/>
    <w:rsid w:val="0041509F"/>
    <w:rsid w:val="00415159"/>
    <w:rsid w:val="00415360"/>
    <w:rsid w:val="00416AA7"/>
    <w:rsid w:val="004179BF"/>
    <w:rsid w:val="004200CE"/>
    <w:rsid w:val="00421170"/>
    <w:rsid w:val="0042132B"/>
    <w:rsid w:val="00421725"/>
    <w:rsid w:val="00421788"/>
    <w:rsid w:val="00423D9C"/>
    <w:rsid w:val="00426129"/>
    <w:rsid w:val="00426175"/>
    <w:rsid w:val="00426425"/>
    <w:rsid w:val="00426AF2"/>
    <w:rsid w:val="00426D1B"/>
    <w:rsid w:val="00431120"/>
    <w:rsid w:val="0043191B"/>
    <w:rsid w:val="00433519"/>
    <w:rsid w:val="00433A23"/>
    <w:rsid w:val="00434FB3"/>
    <w:rsid w:val="004357D2"/>
    <w:rsid w:val="00436551"/>
    <w:rsid w:val="00437870"/>
    <w:rsid w:val="0043797F"/>
    <w:rsid w:val="00437DD4"/>
    <w:rsid w:val="00440414"/>
    <w:rsid w:val="0044056D"/>
    <w:rsid w:val="00441D25"/>
    <w:rsid w:val="004446F4"/>
    <w:rsid w:val="00444829"/>
    <w:rsid w:val="00444976"/>
    <w:rsid w:val="00444B61"/>
    <w:rsid w:val="00444E83"/>
    <w:rsid w:val="004459B0"/>
    <w:rsid w:val="00446C4B"/>
    <w:rsid w:val="00446F0B"/>
    <w:rsid w:val="00447090"/>
    <w:rsid w:val="0044784B"/>
    <w:rsid w:val="00450081"/>
    <w:rsid w:val="00450609"/>
    <w:rsid w:val="00450642"/>
    <w:rsid w:val="0045081B"/>
    <w:rsid w:val="00450AE7"/>
    <w:rsid w:val="004511D9"/>
    <w:rsid w:val="00451BA7"/>
    <w:rsid w:val="0045410F"/>
    <w:rsid w:val="00454502"/>
    <w:rsid w:val="00454D73"/>
    <w:rsid w:val="004551C9"/>
    <w:rsid w:val="004558E9"/>
    <w:rsid w:val="0045777E"/>
    <w:rsid w:val="00460744"/>
    <w:rsid w:val="00460926"/>
    <w:rsid w:val="004610FD"/>
    <w:rsid w:val="004615CC"/>
    <w:rsid w:val="00461991"/>
    <w:rsid w:val="00461E98"/>
    <w:rsid w:val="00465A82"/>
    <w:rsid w:val="00467628"/>
    <w:rsid w:val="00467A59"/>
    <w:rsid w:val="00470323"/>
    <w:rsid w:val="00470724"/>
    <w:rsid w:val="0047077D"/>
    <w:rsid w:val="00471192"/>
    <w:rsid w:val="0047127E"/>
    <w:rsid w:val="00471BE5"/>
    <w:rsid w:val="00471F10"/>
    <w:rsid w:val="00473A3C"/>
    <w:rsid w:val="00473EA7"/>
    <w:rsid w:val="00473EBF"/>
    <w:rsid w:val="004748E0"/>
    <w:rsid w:val="00475C8D"/>
    <w:rsid w:val="004760C0"/>
    <w:rsid w:val="00481FB2"/>
    <w:rsid w:val="0048258B"/>
    <w:rsid w:val="00482F41"/>
    <w:rsid w:val="0048343D"/>
    <w:rsid w:val="004836C9"/>
    <w:rsid w:val="004840A9"/>
    <w:rsid w:val="004842A3"/>
    <w:rsid w:val="0048496B"/>
    <w:rsid w:val="00486BA2"/>
    <w:rsid w:val="00486EC2"/>
    <w:rsid w:val="00487153"/>
    <w:rsid w:val="004903FF"/>
    <w:rsid w:val="00490C3C"/>
    <w:rsid w:val="0049269C"/>
    <w:rsid w:val="00493056"/>
    <w:rsid w:val="004931DD"/>
    <w:rsid w:val="004934B0"/>
    <w:rsid w:val="00493A15"/>
    <w:rsid w:val="004942F6"/>
    <w:rsid w:val="00494693"/>
    <w:rsid w:val="00494C00"/>
    <w:rsid w:val="00496261"/>
    <w:rsid w:val="00497952"/>
    <w:rsid w:val="004979E8"/>
    <w:rsid w:val="00497E4C"/>
    <w:rsid w:val="004A2E67"/>
    <w:rsid w:val="004A3AFB"/>
    <w:rsid w:val="004A59F2"/>
    <w:rsid w:val="004A6934"/>
    <w:rsid w:val="004B004C"/>
    <w:rsid w:val="004B05C8"/>
    <w:rsid w:val="004B12AB"/>
    <w:rsid w:val="004B255A"/>
    <w:rsid w:val="004B2679"/>
    <w:rsid w:val="004B3753"/>
    <w:rsid w:val="004B3CA0"/>
    <w:rsid w:val="004B3D9A"/>
    <w:rsid w:val="004B43DD"/>
    <w:rsid w:val="004B56BC"/>
    <w:rsid w:val="004B5B97"/>
    <w:rsid w:val="004B6545"/>
    <w:rsid w:val="004B7B4E"/>
    <w:rsid w:val="004C21E9"/>
    <w:rsid w:val="004C2504"/>
    <w:rsid w:val="004C31D2"/>
    <w:rsid w:val="004C453A"/>
    <w:rsid w:val="004C4BCA"/>
    <w:rsid w:val="004C4D8B"/>
    <w:rsid w:val="004C56F1"/>
    <w:rsid w:val="004C59B2"/>
    <w:rsid w:val="004C5C6B"/>
    <w:rsid w:val="004C5DA7"/>
    <w:rsid w:val="004C6EBB"/>
    <w:rsid w:val="004C7368"/>
    <w:rsid w:val="004C7D06"/>
    <w:rsid w:val="004D125F"/>
    <w:rsid w:val="004D23B2"/>
    <w:rsid w:val="004D27E4"/>
    <w:rsid w:val="004D2A7F"/>
    <w:rsid w:val="004D3271"/>
    <w:rsid w:val="004D3F72"/>
    <w:rsid w:val="004D4799"/>
    <w:rsid w:val="004D55C2"/>
    <w:rsid w:val="004D5A75"/>
    <w:rsid w:val="004D5DEA"/>
    <w:rsid w:val="004D6231"/>
    <w:rsid w:val="004D629E"/>
    <w:rsid w:val="004D77AE"/>
    <w:rsid w:val="004D7C44"/>
    <w:rsid w:val="004D7F8A"/>
    <w:rsid w:val="004E11B5"/>
    <w:rsid w:val="004E154E"/>
    <w:rsid w:val="004E1740"/>
    <w:rsid w:val="004E1CF1"/>
    <w:rsid w:val="004E2CD8"/>
    <w:rsid w:val="004E354F"/>
    <w:rsid w:val="004E387C"/>
    <w:rsid w:val="004E4027"/>
    <w:rsid w:val="004E4093"/>
    <w:rsid w:val="004E5314"/>
    <w:rsid w:val="004E714D"/>
    <w:rsid w:val="004E72EE"/>
    <w:rsid w:val="004F0096"/>
    <w:rsid w:val="004F1663"/>
    <w:rsid w:val="004F1725"/>
    <w:rsid w:val="004F22BE"/>
    <w:rsid w:val="004F25C2"/>
    <w:rsid w:val="004F2652"/>
    <w:rsid w:val="004F2FEA"/>
    <w:rsid w:val="004F449F"/>
    <w:rsid w:val="004F568C"/>
    <w:rsid w:val="004F6472"/>
    <w:rsid w:val="004F69D1"/>
    <w:rsid w:val="004F701A"/>
    <w:rsid w:val="004F77EA"/>
    <w:rsid w:val="004F7D96"/>
    <w:rsid w:val="004F7F52"/>
    <w:rsid w:val="00500DEF"/>
    <w:rsid w:val="00501024"/>
    <w:rsid w:val="005012E9"/>
    <w:rsid w:val="0050142A"/>
    <w:rsid w:val="00501576"/>
    <w:rsid w:val="0050288B"/>
    <w:rsid w:val="00502F22"/>
    <w:rsid w:val="0050329B"/>
    <w:rsid w:val="005034A7"/>
    <w:rsid w:val="0050353A"/>
    <w:rsid w:val="005049F8"/>
    <w:rsid w:val="00504CD0"/>
    <w:rsid w:val="00504FDA"/>
    <w:rsid w:val="00505DB1"/>
    <w:rsid w:val="00505DBB"/>
    <w:rsid w:val="00506458"/>
    <w:rsid w:val="005069CB"/>
    <w:rsid w:val="00506D82"/>
    <w:rsid w:val="00507888"/>
    <w:rsid w:val="0051007B"/>
    <w:rsid w:val="0051039E"/>
    <w:rsid w:val="00510844"/>
    <w:rsid w:val="00511717"/>
    <w:rsid w:val="00511D7F"/>
    <w:rsid w:val="00512082"/>
    <w:rsid w:val="00512239"/>
    <w:rsid w:val="00512D4C"/>
    <w:rsid w:val="00513718"/>
    <w:rsid w:val="00513DF0"/>
    <w:rsid w:val="005143BA"/>
    <w:rsid w:val="005157A2"/>
    <w:rsid w:val="00515D29"/>
    <w:rsid w:val="00516C9F"/>
    <w:rsid w:val="0051752A"/>
    <w:rsid w:val="005178C2"/>
    <w:rsid w:val="005200D8"/>
    <w:rsid w:val="00520259"/>
    <w:rsid w:val="005202A6"/>
    <w:rsid w:val="005210EF"/>
    <w:rsid w:val="00521131"/>
    <w:rsid w:val="00522B33"/>
    <w:rsid w:val="00522E9B"/>
    <w:rsid w:val="005238BD"/>
    <w:rsid w:val="00523A3F"/>
    <w:rsid w:val="0052469E"/>
    <w:rsid w:val="0052471B"/>
    <w:rsid w:val="005248AA"/>
    <w:rsid w:val="00525C72"/>
    <w:rsid w:val="00525CA7"/>
    <w:rsid w:val="00526424"/>
    <w:rsid w:val="00527C0B"/>
    <w:rsid w:val="00527D69"/>
    <w:rsid w:val="00530336"/>
    <w:rsid w:val="0053057E"/>
    <w:rsid w:val="00530BC2"/>
    <w:rsid w:val="0053181B"/>
    <w:rsid w:val="0053191D"/>
    <w:rsid w:val="00531D98"/>
    <w:rsid w:val="00534820"/>
    <w:rsid w:val="00535714"/>
    <w:rsid w:val="0053586B"/>
    <w:rsid w:val="00535AA2"/>
    <w:rsid w:val="00536267"/>
    <w:rsid w:val="005373A6"/>
    <w:rsid w:val="005404A6"/>
    <w:rsid w:val="00540CAC"/>
    <w:rsid w:val="005410F6"/>
    <w:rsid w:val="005412EF"/>
    <w:rsid w:val="0054191D"/>
    <w:rsid w:val="00542AEE"/>
    <w:rsid w:val="005432B4"/>
    <w:rsid w:val="005436E9"/>
    <w:rsid w:val="00544883"/>
    <w:rsid w:val="00544909"/>
    <w:rsid w:val="005449C0"/>
    <w:rsid w:val="00545DEF"/>
    <w:rsid w:val="00546806"/>
    <w:rsid w:val="00547935"/>
    <w:rsid w:val="005501BE"/>
    <w:rsid w:val="00550277"/>
    <w:rsid w:val="00550303"/>
    <w:rsid w:val="005508E6"/>
    <w:rsid w:val="00551421"/>
    <w:rsid w:val="005518F1"/>
    <w:rsid w:val="00551C76"/>
    <w:rsid w:val="00551FDB"/>
    <w:rsid w:val="00552DC1"/>
    <w:rsid w:val="0055303A"/>
    <w:rsid w:val="005530A0"/>
    <w:rsid w:val="0055363D"/>
    <w:rsid w:val="00553840"/>
    <w:rsid w:val="00554451"/>
    <w:rsid w:val="00554796"/>
    <w:rsid w:val="00554B32"/>
    <w:rsid w:val="00555F0E"/>
    <w:rsid w:val="00556BA8"/>
    <w:rsid w:val="00556C1A"/>
    <w:rsid w:val="00556E27"/>
    <w:rsid w:val="0055711F"/>
    <w:rsid w:val="00560FC6"/>
    <w:rsid w:val="005612C9"/>
    <w:rsid w:val="00561346"/>
    <w:rsid w:val="005618DE"/>
    <w:rsid w:val="00561A9D"/>
    <w:rsid w:val="00561AFD"/>
    <w:rsid w:val="0056268B"/>
    <w:rsid w:val="00562801"/>
    <w:rsid w:val="00562AB3"/>
    <w:rsid w:val="0056308B"/>
    <w:rsid w:val="00563967"/>
    <w:rsid w:val="00565A6D"/>
    <w:rsid w:val="00565AB1"/>
    <w:rsid w:val="00565DCE"/>
    <w:rsid w:val="00565ECE"/>
    <w:rsid w:val="0056633A"/>
    <w:rsid w:val="0056680F"/>
    <w:rsid w:val="00567692"/>
    <w:rsid w:val="00567E24"/>
    <w:rsid w:val="00570B0A"/>
    <w:rsid w:val="00570F3F"/>
    <w:rsid w:val="00571248"/>
    <w:rsid w:val="0057210E"/>
    <w:rsid w:val="005724D7"/>
    <w:rsid w:val="00572622"/>
    <w:rsid w:val="005729C4"/>
    <w:rsid w:val="005735A5"/>
    <w:rsid w:val="00573611"/>
    <w:rsid w:val="00573E7B"/>
    <w:rsid w:val="00574981"/>
    <w:rsid w:val="00574CB3"/>
    <w:rsid w:val="00574D6B"/>
    <w:rsid w:val="0057512B"/>
    <w:rsid w:val="00575B6C"/>
    <w:rsid w:val="005761D3"/>
    <w:rsid w:val="00577FAC"/>
    <w:rsid w:val="005803EC"/>
    <w:rsid w:val="0058148C"/>
    <w:rsid w:val="005824BD"/>
    <w:rsid w:val="005837F7"/>
    <w:rsid w:val="0058392E"/>
    <w:rsid w:val="0058398B"/>
    <w:rsid w:val="00583DEC"/>
    <w:rsid w:val="0058408C"/>
    <w:rsid w:val="00584092"/>
    <w:rsid w:val="00584B1A"/>
    <w:rsid w:val="00584C1B"/>
    <w:rsid w:val="00584F49"/>
    <w:rsid w:val="00585081"/>
    <w:rsid w:val="00586291"/>
    <w:rsid w:val="0058696E"/>
    <w:rsid w:val="00587D8F"/>
    <w:rsid w:val="0059013E"/>
    <w:rsid w:val="005909E6"/>
    <w:rsid w:val="00590DD7"/>
    <w:rsid w:val="00590FF5"/>
    <w:rsid w:val="00591415"/>
    <w:rsid w:val="0059227B"/>
    <w:rsid w:val="00592531"/>
    <w:rsid w:val="005926CD"/>
    <w:rsid w:val="005940BD"/>
    <w:rsid w:val="00594BE3"/>
    <w:rsid w:val="00595286"/>
    <w:rsid w:val="00596389"/>
    <w:rsid w:val="00597E8E"/>
    <w:rsid w:val="00597EF2"/>
    <w:rsid w:val="005A01CF"/>
    <w:rsid w:val="005A0E7F"/>
    <w:rsid w:val="005A10A2"/>
    <w:rsid w:val="005A2265"/>
    <w:rsid w:val="005A44A8"/>
    <w:rsid w:val="005A46C1"/>
    <w:rsid w:val="005A65B3"/>
    <w:rsid w:val="005A6F6C"/>
    <w:rsid w:val="005A70F1"/>
    <w:rsid w:val="005B075E"/>
    <w:rsid w:val="005B0966"/>
    <w:rsid w:val="005B1299"/>
    <w:rsid w:val="005B2152"/>
    <w:rsid w:val="005B21AB"/>
    <w:rsid w:val="005B33CA"/>
    <w:rsid w:val="005B3516"/>
    <w:rsid w:val="005B37DA"/>
    <w:rsid w:val="005B38C0"/>
    <w:rsid w:val="005B4DA4"/>
    <w:rsid w:val="005B5040"/>
    <w:rsid w:val="005B5CFC"/>
    <w:rsid w:val="005B795D"/>
    <w:rsid w:val="005C00CA"/>
    <w:rsid w:val="005C0265"/>
    <w:rsid w:val="005C0656"/>
    <w:rsid w:val="005C0A9D"/>
    <w:rsid w:val="005C0CD3"/>
    <w:rsid w:val="005C1B89"/>
    <w:rsid w:val="005C1D91"/>
    <w:rsid w:val="005C1DF9"/>
    <w:rsid w:val="005C2277"/>
    <w:rsid w:val="005C389D"/>
    <w:rsid w:val="005C390B"/>
    <w:rsid w:val="005C518D"/>
    <w:rsid w:val="005C6386"/>
    <w:rsid w:val="005C66CD"/>
    <w:rsid w:val="005C66E5"/>
    <w:rsid w:val="005C6A41"/>
    <w:rsid w:val="005C7096"/>
    <w:rsid w:val="005C761B"/>
    <w:rsid w:val="005D0B71"/>
    <w:rsid w:val="005D1368"/>
    <w:rsid w:val="005D1A67"/>
    <w:rsid w:val="005D213F"/>
    <w:rsid w:val="005D241D"/>
    <w:rsid w:val="005D2A13"/>
    <w:rsid w:val="005D392A"/>
    <w:rsid w:val="005D3A73"/>
    <w:rsid w:val="005D4BE3"/>
    <w:rsid w:val="005D511B"/>
    <w:rsid w:val="005D5AA1"/>
    <w:rsid w:val="005D7C1D"/>
    <w:rsid w:val="005E0774"/>
    <w:rsid w:val="005E18B0"/>
    <w:rsid w:val="005E1E4C"/>
    <w:rsid w:val="005E1FF2"/>
    <w:rsid w:val="005E2026"/>
    <w:rsid w:val="005E2A0D"/>
    <w:rsid w:val="005E3CE7"/>
    <w:rsid w:val="005E5A8F"/>
    <w:rsid w:val="005E6AE2"/>
    <w:rsid w:val="005E729C"/>
    <w:rsid w:val="005E7317"/>
    <w:rsid w:val="005E75E0"/>
    <w:rsid w:val="005E7D50"/>
    <w:rsid w:val="005E7F87"/>
    <w:rsid w:val="005F14F5"/>
    <w:rsid w:val="005F15DE"/>
    <w:rsid w:val="005F1957"/>
    <w:rsid w:val="005F1C1D"/>
    <w:rsid w:val="005F302D"/>
    <w:rsid w:val="005F344A"/>
    <w:rsid w:val="005F691B"/>
    <w:rsid w:val="005F6CA6"/>
    <w:rsid w:val="005F7038"/>
    <w:rsid w:val="006002B3"/>
    <w:rsid w:val="00600E48"/>
    <w:rsid w:val="00601216"/>
    <w:rsid w:val="00602200"/>
    <w:rsid w:val="006046F1"/>
    <w:rsid w:val="00604E35"/>
    <w:rsid w:val="00606E7E"/>
    <w:rsid w:val="00610508"/>
    <w:rsid w:val="0061075D"/>
    <w:rsid w:val="00610B85"/>
    <w:rsid w:val="00610D48"/>
    <w:rsid w:val="0061334D"/>
    <w:rsid w:val="00613820"/>
    <w:rsid w:val="0061391B"/>
    <w:rsid w:val="006156C6"/>
    <w:rsid w:val="00615A24"/>
    <w:rsid w:val="00616739"/>
    <w:rsid w:val="00620307"/>
    <w:rsid w:val="00620563"/>
    <w:rsid w:val="00620948"/>
    <w:rsid w:val="00621F22"/>
    <w:rsid w:val="006229BA"/>
    <w:rsid w:val="00622ED9"/>
    <w:rsid w:val="00622F6E"/>
    <w:rsid w:val="00626099"/>
    <w:rsid w:val="0062635B"/>
    <w:rsid w:val="006272F7"/>
    <w:rsid w:val="00631558"/>
    <w:rsid w:val="006315E9"/>
    <w:rsid w:val="00633631"/>
    <w:rsid w:val="006336A0"/>
    <w:rsid w:val="00633F40"/>
    <w:rsid w:val="00634580"/>
    <w:rsid w:val="00634646"/>
    <w:rsid w:val="00634656"/>
    <w:rsid w:val="00634A70"/>
    <w:rsid w:val="00635EDE"/>
    <w:rsid w:val="00636804"/>
    <w:rsid w:val="006368F6"/>
    <w:rsid w:val="00636BC5"/>
    <w:rsid w:val="00637D04"/>
    <w:rsid w:val="006406B1"/>
    <w:rsid w:val="00640F5F"/>
    <w:rsid w:val="00641BC3"/>
    <w:rsid w:val="006434AF"/>
    <w:rsid w:val="00644898"/>
    <w:rsid w:val="00645C90"/>
    <w:rsid w:val="00647EBB"/>
    <w:rsid w:val="00651540"/>
    <w:rsid w:val="006515A8"/>
    <w:rsid w:val="00651D78"/>
    <w:rsid w:val="00651ED9"/>
    <w:rsid w:val="00652248"/>
    <w:rsid w:val="00652B2C"/>
    <w:rsid w:val="006546AF"/>
    <w:rsid w:val="006555B6"/>
    <w:rsid w:val="006555FA"/>
    <w:rsid w:val="0065560C"/>
    <w:rsid w:val="006566C3"/>
    <w:rsid w:val="006569C5"/>
    <w:rsid w:val="00656FA1"/>
    <w:rsid w:val="00657969"/>
    <w:rsid w:val="00657B80"/>
    <w:rsid w:val="00657FF3"/>
    <w:rsid w:val="0066001E"/>
    <w:rsid w:val="0066036B"/>
    <w:rsid w:val="00660D04"/>
    <w:rsid w:val="00661696"/>
    <w:rsid w:val="00662509"/>
    <w:rsid w:val="00662690"/>
    <w:rsid w:val="006629AE"/>
    <w:rsid w:val="006643FD"/>
    <w:rsid w:val="00665891"/>
    <w:rsid w:val="00666D31"/>
    <w:rsid w:val="006677D7"/>
    <w:rsid w:val="00667B95"/>
    <w:rsid w:val="00667C02"/>
    <w:rsid w:val="0067045D"/>
    <w:rsid w:val="0067119D"/>
    <w:rsid w:val="00671891"/>
    <w:rsid w:val="00671B89"/>
    <w:rsid w:val="00671C59"/>
    <w:rsid w:val="00672238"/>
    <w:rsid w:val="006722D1"/>
    <w:rsid w:val="00672783"/>
    <w:rsid w:val="006735C5"/>
    <w:rsid w:val="00673658"/>
    <w:rsid w:val="00673E69"/>
    <w:rsid w:val="00674343"/>
    <w:rsid w:val="00675464"/>
    <w:rsid w:val="00675B3C"/>
    <w:rsid w:val="006768CF"/>
    <w:rsid w:val="0067706A"/>
    <w:rsid w:val="00677786"/>
    <w:rsid w:val="00677FA3"/>
    <w:rsid w:val="00680BDB"/>
    <w:rsid w:val="00681051"/>
    <w:rsid w:val="00681513"/>
    <w:rsid w:val="0068152E"/>
    <w:rsid w:val="006817DE"/>
    <w:rsid w:val="0068185D"/>
    <w:rsid w:val="00682533"/>
    <w:rsid w:val="006825FF"/>
    <w:rsid w:val="006826CB"/>
    <w:rsid w:val="00683627"/>
    <w:rsid w:val="006837CC"/>
    <w:rsid w:val="00683E45"/>
    <w:rsid w:val="00683EB0"/>
    <w:rsid w:val="006846EB"/>
    <w:rsid w:val="00684841"/>
    <w:rsid w:val="00685010"/>
    <w:rsid w:val="00685316"/>
    <w:rsid w:val="00685B8C"/>
    <w:rsid w:val="0068724F"/>
    <w:rsid w:val="00687F0F"/>
    <w:rsid w:val="00690FB1"/>
    <w:rsid w:val="006910DA"/>
    <w:rsid w:val="00691F54"/>
    <w:rsid w:val="00692DA9"/>
    <w:rsid w:val="0069398D"/>
    <w:rsid w:val="00693AC5"/>
    <w:rsid w:val="00694899"/>
    <w:rsid w:val="0069495C"/>
    <w:rsid w:val="00695675"/>
    <w:rsid w:val="00695C48"/>
    <w:rsid w:val="006A0C3C"/>
    <w:rsid w:val="006A0DC1"/>
    <w:rsid w:val="006A12AB"/>
    <w:rsid w:val="006A1587"/>
    <w:rsid w:val="006A1588"/>
    <w:rsid w:val="006A3EC3"/>
    <w:rsid w:val="006A5462"/>
    <w:rsid w:val="006A69C4"/>
    <w:rsid w:val="006A7913"/>
    <w:rsid w:val="006A7F4E"/>
    <w:rsid w:val="006B0C77"/>
    <w:rsid w:val="006B0D91"/>
    <w:rsid w:val="006B1B49"/>
    <w:rsid w:val="006B2DA0"/>
    <w:rsid w:val="006B363F"/>
    <w:rsid w:val="006B3881"/>
    <w:rsid w:val="006B3C64"/>
    <w:rsid w:val="006B53D1"/>
    <w:rsid w:val="006B57AB"/>
    <w:rsid w:val="006B5DBA"/>
    <w:rsid w:val="006B5F56"/>
    <w:rsid w:val="006B66E4"/>
    <w:rsid w:val="006B6842"/>
    <w:rsid w:val="006B693E"/>
    <w:rsid w:val="006B77C3"/>
    <w:rsid w:val="006B795D"/>
    <w:rsid w:val="006B7C61"/>
    <w:rsid w:val="006C09F0"/>
    <w:rsid w:val="006C2279"/>
    <w:rsid w:val="006C2449"/>
    <w:rsid w:val="006C28E5"/>
    <w:rsid w:val="006C2FC7"/>
    <w:rsid w:val="006C3E2A"/>
    <w:rsid w:val="006C47EF"/>
    <w:rsid w:val="006C4B22"/>
    <w:rsid w:val="006C6489"/>
    <w:rsid w:val="006C6555"/>
    <w:rsid w:val="006C77B0"/>
    <w:rsid w:val="006D0BAF"/>
    <w:rsid w:val="006D15D3"/>
    <w:rsid w:val="006D1FAC"/>
    <w:rsid w:val="006D2C53"/>
    <w:rsid w:val="006D2E10"/>
    <w:rsid w:val="006D340A"/>
    <w:rsid w:val="006D362E"/>
    <w:rsid w:val="006D3D02"/>
    <w:rsid w:val="006D3F8D"/>
    <w:rsid w:val="006D430D"/>
    <w:rsid w:val="006D43ED"/>
    <w:rsid w:val="006D4AB6"/>
    <w:rsid w:val="006D6285"/>
    <w:rsid w:val="006D68D8"/>
    <w:rsid w:val="006D6DFE"/>
    <w:rsid w:val="006D6F63"/>
    <w:rsid w:val="006D79CF"/>
    <w:rsid w:val="006E06D0"/>
    <w:rsid w:val="006E07DF"/>
    <w:rsid w:val="006E131C"/>
    <w:rsid w:val="006E14B3"/>
    <w:rsid w:val="006E1DCB"/>
    <w:rsid w:val="006E3AD1"/>
    <w:rsid w:val="006E3BC6"/>
    <w:rsid w:val="006E59D7"/>
    <w:rsid w:val="006E6970"/>
    <w:rsid w:val="006E7AD0"/>
    <w:rsid w:val="006E7EE7"/>
    <w:rsid w:val="006F0351"/>
    <w:rsid w:val="006F0A80"/>
    <w:rsid w:val="006F0D26"/>
    <w:rsid w:val="006F1CD3"/>
    <w:rsid w:val="006F3425"/>
    <w:rsid w:val="006F4930"/>
    <w:rsid w:val="006F6618"/>
    <w:rsid w:val="006F67BF"/>
    <w:rsid w:val="006F6984"/>
    <w:rsid w:val="006F6D13"/>
    <w:rsid w:val="006F74B1"/>
    <w:rsid w:val="006F789A"/>
    <w:rsid w:val="0070060E"/>
    <w:rsid w:val="00700B29"/>
    <w:rsid w:val="00700C95"/>
    <w:rsid w:val="00701361"/>
    <w:rsid w:val="007017D8"/>
    <w:rsid w:val="00701F41"/>
    <w:rsid w:val="00702130"/>
    <w:rsid w:val="007025A3"/>
    <w:rsid w:val="00702C80"/>
    <w:rsid w:val="007030A2"/>
    <w:rsid w:val="0070408A"/>
    <w:rsid w:val="00704A7A"/>
    <w:rsid w:val="00705424"/>
    <w:rsid w:val="00705866"/>
    <w:rsid w:val="00706221"/>
    <w:rsid w:val="007112EA"/>
    <w:rsid w:val="00711DB0"/>
    <w:rsid w:val="007120D2"/>
    <w:rsid w:val="00712E41"/>
    <w:rsid w:val="007131AC"/>
    <w:rsid w:val="00713ACD"/>
    <w:rsid w:val="00713CCF"/>
    <w:rsid w:val="00714E2A"/>
    <w:rsid w:val="00715348"/>
    <w:rsid w:val="00715A1D"/>
    <w:rsid w:val="00715BE4"/>
    <w:rsid w:val="00716A89"/>
    <w:rsid w:val="007170E6"/>
    <w:rsid w:val="007206ED"/>
    <w:rsid w:val="00721BF1"/>
    <w:rsid w:val="0072364A"/>
    <w:rsid w:val="007241EA"/>
    <w:rsid w:val="00724B5C"/>
    <w:rsid w:val="00726297"/>
    <w:rsid w:val="0072641D"/>
    <w:rsid w:val="007266CF"/>
    <w:rsid w:val="00726B88"/>
    <w:rsid w:val="00727DBA"/>
    <w:rsid w:val="0073022C"/>
    <w:rsid w:val="00730E74"/>
    <w:rsid w:val="00733C5D"/>
    <w:rsid w:val="00734765"/>
    <w:rsid w:val="00734ECF"/>
    <w:rsid w:val="00735EFB"/>
    <w:rsid w:val="0073628F"/>
    <w:rsid w:val="00737224"/>
    <w:rsid w:val="0074051F"/>
    <w:rsid w:val="0074053E"/>
    <w:rsid w:val="007405E9"/>
    <w:rsid w:val="007416CA"/>
    <w:rsid w:val="007418E8"/>
    <w:rsid w:val="007420C7"/>
    <w:rsid w:val="00742A93"/>
    <w:rsid w:val="00742EAC"/>
    <w:rsid w:val="00743548"/>
    <w:rsid w:val="00744129"/>
    <w:rsid w:val="007447B4"/>
    <w:rsid w:val="00744E49"/>
    <w:rsid w:val="0074542A"/>
    <w:rsid w:val="00745832"/>
    <w:rsid w:val="007469A9"/>
    <w:rsid w:val="007471A9"/>
    <w:rsid w:val="0074729D"/>
    <w:rsid w:val="00747735"/>
    <w:rsid w:val="0074781D"/>
    <w:rsid w:val="0074794D"/>
    <w:rsid w:val="00747BE9"/>
    <w:rsid w:val="00751158"/>
    <w:rsid w:val="0075144C"/>
    <w:rsid w:val="00752CEE"/>
    <w:rsid w:val="00752FC9"/>
    <w:rsid w:val="00755437"/>
    <w:rsid w:val="007563AC"/>
    <w:rsid w:val="007566F6"/>
    <w:rsid w:val="00756D17"/>
    <w:rsid w:val="00756E3F"/>
    <w:rsid w:val="00757460"/>
    <w:rsid w:val="00757EA2"/>
    <w:rsid w:val="00760989"/>
    <w:rsid w:val="00760BB0"/>
    <w:rsid w:val="00761480"/>
    <w:rsid w:val="0076157A"/>
    <w:rsid w:val="00762097"/>
    <w:rsid w:val="007636E2"/>
    <w:rsid w:val="00764B06"/>
    <w:rsid w:val="0076548A"/>
    <w:rsid w:val="00765C77"/>
    <w:rsid w:val="007664BE"/>
    <w:rsid w:val="007666DA"/>
    <w:rsid w:val="0076683E"/>
    <w:rsid w:val="007669DF"/>
    <w:rsid w:val="00766C79"/>
    <w:rsid w:val="00766D11"/>
    <w:rsid w:val="007670B0"/>
    <w:rsid w:val="00770F6D"/>
    <w:rsid w:val="007712AF"/>
    <w:rsid w:val="007725A9"/>
    <w:rsid w:val="00772E89"/>
    <w:rsid w:val="00773672"/>
    <w:rsid w:val="00773F06"/>
    <w:rsid w:val="007740E0"/>
    <w:rsid w:val="00775554"/>
    <w:rsid w:val="00775C54"/>
    <w:rsid w:val="007769F5"/>
    <w:rsid w:val="00776D12"/>
    <w:rsid w:val="00777227"/>
    <w:rsid w:val="00777303"/>
    <w:rsid w:val="0078122D"/>
    <w:rsid w:val="007814A6"/>
    <w:rsid w:val="00781A29"/>
    <w:rsid w:val="007823B7"/>
    <w:rsid w:val="00782491"/>
    <w:rsid w:val="00782804"/>
    <w:rsid w:val="00783281"/>
    <w:rsid w:val="00783FFD"/>
    <w:rsid w:val="00784593"/>
    <w:rsid w:val="00785255"/>
    <w:rsid w:val="007869EC"/>
    <w:rsid w:val="00786CCF"/>
    <w:rsid w:val="007879F9"/>
    <w:rsid w:val="00787D65"/>
    <w:rsid w:val="00787DBF"/>
    <w:rsid w:val="00790B6A"/>
    <w:rsid w:val="007914FD"/>
    <w:rsid w:val="00791A81"/>
    <w:rsid w:val="0079213F"/>
    <w:rsid w:val="00793066"/>
    <w:rsid w:val="0079315D"/>
    <w:rsid w:val="00793773"/>
    <w:rsid w:val="00794282"/>
    <w:rsid w:val="00794659"/>
    <w:rsid w:val="00795395"/>
    <w:rsid w:val="0079578B"/>
    <w:rsid w:val="00796815"/>
    <w:rsid w:val="007968B2"/>
    <w:rsid w:val="007978F6"/>
    <w:rsid w:val="00797B9E"/>
    <w:rsid w:val="00797DE3"/>
    <w:rsid w:val="007A00EF"/>
    <w:rsid w:val="007A01C4"/>
    <w:rsid w:val="007A04D6"/>
    <w:rsid w:val="007A0E9B"/>
    <w:rsid w:val="007A1119"/>
    <w:rsid w:val="007A1867"/>
    <w:rsid w:val="007A1988"/>
    <w:rsid w:val="007A2286"/>
    <w:rsid w:val="007A260C"/>
    <w:rsid w:val="007A2993"/>
    <w:rsid w:val="007A3D96"/>
    <w:rsid w:val="007A4B2C"/>
    <w:rsid w:val="007A522A"/>
    <w:rsid w:val="007A5681"/>
    <w:rsid w:val="007A619E"/>
    <w:rsid w:val="007A761F"/>
    <w:rsid w:val="007B0368"/>
    <w:rsid w:val="007B19EA"/>
    <w:rsid w:val="007B1C0F"/>
    <w:rsid w:val="007B3835"/>
    <w:rsid w:val="007B395A"/>
    <w:rsid w:val="007B3AB8"/>
    <w:rsid w:val="007B4B7C"/>
    <w:rsid w:val="007B4C50"/>
    <w:rsid w:val="007B601E"/>
    <w:rsid w:val="007B7D58"/>
    <w:rsid w:val="007C066A"/>
    <w:rsid w:val="007C0800"/>
    <w:rsid w:val="007C0A2D"/>
    <w:rsid w:val="007C27B0"/>
    <w:rsid w:val="007C2840"/>
    <w:rsid w:val="007C2CE8"/>
    <w:rsid w:val="007C45BA"/>
    <w:rsid w:val="007C4EBA"/>
    <w:rsid w:val="007C507A"/>
    <w:rsid w:val="007C5D63"/>
    <w:rsid w:val="007C6428"/>
    <w:rsid w:val="007C6548"/>
    <w:rsid w:val="007C6791"/>
    <w:rsid w:val="007C79F6"/>
    <w:rsid w:val="007C7B36"/>
    <w:rsid w:val="007C7EE7"/>
    <w:rsid w:val="007D0C30"/>
    <w:rsid w:val="007D0C52"/>
    <w:rsid w:val="007D0F94"/>
    <w:rsid w:val="007D2422"/>
    <w:rsid w:val="007D2E5A"/>
    <w:rsid w:val="007D3990"/>
    <w:rsid w:val="007D3BB8"/>
    <w:rsid w:val="007D4705"/>
    <w:rsid w:val="007D507A"/>
    <w:rsid w:val="007D517C"/>
    <w:rsid w:val="007D5496"/>
    <w:rsid w:val="007D58A8"/>
    <w:rsid w:val="007D6DBD"/>
    <w:rsid w:val="007D71A4"/>
    <w:rsid w:val="007D7AAE"/>
    <w:rsid w:val="007E003B"/>
    <w:rsid w:val="007E0489"/>
    <w:rsid w:val="007E0CB8"/>
    <w:rsid w:val="007E159C"/>
    <w:rsid w:val="007E1DBE"/>
    <w:rsid w:val="007E241B"/>
    <w:rsid w:val="007E3028"/>
    <w:rsid w:val="007E3941"/>
    <w:rsid w:val="007E40BC"/>
    <w:rsid w:val="007E5553"/>
    <w:rsid w:val="007E583A"/>
    <w:rsid w:val="007E5E1B"/>
    <w:rsid w:val="007E616E"/>
    <w:rsid w:val="007F0AB3"/>
    <w:rsid w:val="007F192A"/>
    <w:rsid w:val="007F19C8"/>
    <w:rsid w:val="007F1ACC"/>
    <w:rsid w:val="007F2603"/>
    <w:rsid w:val="007F2618"/>
    <w:rsid w:val="007F300B"/>
    <w:rsid w:val="007F3440"/>
    <w:rsid w:val="007F4195"/>
    <w:rsid w:val="007F4D02"/>
    <w:rsid w:val="007F5F5E"/>
    <w:rsid w:val="007F65D0"/>
    <w:rsid w:val="007F663F"/>
    <w:rsid w:val="007F73C9"/>
    <w:rsid w:val="007F778E"/>
    <w:rsid w:val="007F7D58"/>
    <w:rsid w:val="008010BF"/>
    <w:rsid w:val="008014C3"/>
    <w:rsid w:val="00801D90"/>
    <w:rsid w:val="00802353"/>
    <w:rsid w:val="0080351B"/>
    <w:rsid w:val="0080363E"/>
    <w:rsid w:val="00804396"/>
    <w:rsid w:val="00804880"/>
    <w:rsid w:val="00805224"/>
    <w:rsid w:val="00805669"/>
    <w:rsid w:val="00805A2C"/>
    <w:rsid w:val="00805B45"/>
    <w:rsid w:val="008064E7"/>
    <w:rsid w:val="00806543"/>
    <w:rsid w:val="008066BD"/>
    <w:rsid w:val="00806E14"/>
    <w:rsid w:val="00806E28"/>
    <w:rsid w:val="00807799"/>
    <w:rsid w:val="008078FB"/>
    <w:rsid w:val="00810377"/>
    <w:rsid w:val="00810507"/>
    <w:rsid w:val="00810952"/>
    <w:rsid w:val="00810EB3"/>
    <w:rsid w:val="0081121E"/>
    <w:rsid w:val="00811320"/>
    <w:rsid w:val="0081142A"/>
    <w:rsid w:val="0081153F"/>
    <w:rsid w:val="00811DBA"/>
    <w:rsid w:val="0081226D"/>
    <w:rsid w:val="00813AEF"/>
    <w:rsid w:val="0081442E"/>
    <w:rsid w:val="00814D97"/>
    <w:rsid w:val="00815245"/>
    <w:rsid w:val="008168DF"/>
    <w:rsid w:val="00816AA0"/>
    <w:rsid w:val="00816D7D"/>
    <w:rsid w:val="0082057D"/>
    <w:rsid w:val="0082073E"/>
    <w:rsid w:val="00821C0F"/>
    <w:rsid w:val="008220FA"/>
    <w:rsid w:val="00823079"/>
    <w:rsid w:val="0082410B"/>
    <w:rsid w:val="008251AF"/>
    <w:rsid w:val="00825818"/>
    <w:rsid w:val="00825B28"/>
    <w:rsid w:val="008261F8"/>
    <w:rsid w:val="00826A90"/>
    <w:rsid w:val="00831222"/>
    <w:rsid w:val="00832176"/>
    <w:rsid w:val="00832561"/>
    <w:rsid w:val="008326F7"/>
    <w:rsid w:val="00832B26"/>
    <w:rsid w:val="00832E9B"/>
    <w:rsid w:val="00834C40"/>
    <w:rsid w:val="00836488"/>
    <w:rsid w:val="008378F5"/>
    <w:rsid w:val="008403BE"/>
    <w:rsid w:val="0084081A"/>
    <w:rsid w:val="00840ED9"/>
    <w:rsid w:val="00842A29"/>
    <w:rsid w:val="00843D07"/>
    <w:rsid w:val="00843F0A"/>
    <w:rsid w:val="008444C2"/>
    <w:rsid w:val="00844937"/>
    <w:rsid w:val="0084677A"/>
    <w:rsid w:val="00846B7F"/>
    <w:rsid w:val="008475C5"/>
    <w:rsid w:val="0084786A"/>
    <w:rsid w:val="00847B32"/>
    <w:rsid w:val="00847FBA"/>
    <w:rsid w:val="008503D7"/>
    <w:rsid w:val="008504A7"/>
    <w:rsid w:val="00850812"/>
    <w:rsid w:val="00850819"/>
    <w:rsid w:val="008513C3"/>
    <w:rsid w:val="00851BD8"/>
    <w:rsid w:val="00854317"/>
    <w:rsid w:val="00854F2E"/>
    <w:rsid w:val="0085600F"/>
    <w:rsid w:val="00856F7F"/>
    <w:rsid w:val="0086028B"/>
    <w:rsid w:val="00860F77"/>
    <w:rsid w:val="00861C91"/>
    <w:rsid w:val="00861DCE"/>
    <w:rsid w:val="008627C3"/>
    <w:rsid w:val="008629CC"/>
    <w:rsid w:val="00862E65"/>
    <w:rsid w:val="00863F98"/>
    <w:rsid w:val="0086467C"/>
    <w:rsid w:val="00865019"/>
    <w:rsid w:val="008653D6"/>
    <w:rsid w:val="00865E9E"/>
    <w:rsid w:val="00866316"/>
    <w:rsid w:val="0086692E"/>
    <w:rsid w:val="00866EA1"/>
    <w:rsid w:val="008674F0"/>
    <w:rsid w:val="00867D21"/>
    <w:rsid w:val="00867EEE"/>
    <w:rsid w:val="008708F2"/>
    <w:rsid w:val="00870AC7"/>
    <w:rsid w:val="00870B84"/>
    <w:rsid w:val="00871EA9"/>
    <w:rsid w:val="00873348"/>
    <w:rsid w:val="008734FA"/>
    <w:rsid w:val="00874077"/>
    <w:rsid w:val="008747A8"/>
    <w:rsid w:val="008748F0"/>
    <w:rsid w:val="00874BEC"/>
    <w:rsid w:val="00874EEB"/>
    <w:rsid w:val="00875C76"/>
    <w:rsid w:val="0087651F"/>
    <w:rsid w:val="00876873"/>
    <w:rsid w:val="00876B9A"/>
    <w:rsid w:val="00876BFC"/>
    <w:rsid w:val="00876EBB"/>
    <w:rsid w:val="00877476"/>
    <w:rsid w:val="00877B8D"/>
    <w:rsid w:val="008803CE"/>
    <w:rsid w:val="00881E57"/>
    <w:rsid w:val="0088218B"/>
    <w:rsid w:val="00882444"/>
    <w:rsid w:val="00882632"/>
    <w:rsid w:val="00884D2D"/>
    <w:rsid w:val="00884E3C"/>
    <w:rsid w:val="00885FCB"/>
    <w:rsid w:val="00886BC2"/>
    <w:rsid w:val="00886CBD"/>
    <w:rsid w:val="00887025"/>
    <w:rsid w:val="00887486"/>
    <w:rsid w:val="00887B8A"/>
    <w:rsid w:val="008933BF"/>
    <w:rsid w:val="00893B21"/>
    <w:rsid w:val="00894328"/>
    <w:rsid w:val="008949D5"/>
    <w:rsid w:val="00895578"/>
    <w:rsid w:val="00896338"/>
    <w:rsid w:val="00897CD2"/>
    <w:rsid w:val="00897F59"/>
    <w:rsid w:val="008A099E"/>
    <w:rsid w:val="008A10C4"/>
    <w:rsid w:val="008A1BD2"/>
    <w:rsid w:val="008A1D5A"/>
    <w:rsid w:val="008A2C19"/>
    <w:rsid w:val="008A2CC0"/>
    <w:rsid w:val="008A3EA0"/>
    <w:rsid w:val="008A47E5"/>
    <w:rsid w:val="008A4942"/>
    <w:rsid w:val="008A6B7D"/>
    <w:rsid w:val="008B0248"/>
    <w:rsid w:val="008B0C77"/>
    <w:rsid w:val="008B2B16"/>
    <w:rsid w:val="008B4130"/>
    <w:rsid w:val="008B4820"/>
    <w:rsid w:val="008B56EE"/>
    <w:rsid w:val="008B5F26"/>
    <w:rsid w:val="008B656D"/>
    <w:rsid w:val="008B7AE9"/>
    <w:rsid w:val="008B7BAB"/>
    <w:rsid w:val="008B7DC7"/>
    <w:rsid w:val="008C11F9"/>
    <w:rsid w:val="008C1D90"/>
    <w:rsid w:val="008C4E70"/>
    <w:rsid w:val="008C5497"/>
    <w:rsid w:val="008C6D76"/>
    <w:rsid w:val="008C71B0"/>
    <w:rsid w:val="008D11AC"/>
    <w:rsid w:val="008D1341"/>
    <w:rsid w:val="008D1704"/>
    <w:rsid w:val="008D191D"/>
    <w:rsid w:val="008D1AF7"/>
    <w:rsid w:val="008D1B91"/>
    <w:rsid w:val="008D21FB"/>
    <w:rsid w:val="008D2AB1"/>
    <w:rsid w:val="008D2AB3"/>
    <w:rsid w:val="008D31FE"/>
    <w:rsid w:val="008D3218"/>
    <w:rsid w:val="008D32A7"/>
    <w:rsid w:val="008D34BC"/>
    <w:rsid w:val="008D3F9F"/>
    <w:rsid w:val="008D418B"/>
    <w:rsid w:val="008D74CC"/>
    <w:rsid w:val="008D79F8"/>
    <w:rsid w:val="008D7F2D"/>
    <w:rsid w:val="008E00E3"/>
    <w:rsid w:val="008E0264"/>
    <w:rsid w:val="008E1FF7"/>
    <w:rsid w:val="008E2405"/>
    <w:rsid w:val="008E286A"/>
    <w:rsid w:val="008E2A0B"/>
    <w:rsid w:val="008E2C32"/>
    <w:rsid w:val="008E34CB"/>
    <w:rsid w:val="008E48AA"/>
    <w:rsid w:val="008E4CCB"/>
    <w:rsid w:val="008E4CDE"/>
    <w:rsid w:val="008E5B8F"/>
    <w:rsid w:val="008E5E96"/>
    <w:rsid w:val="008E66C9"/>
    <w:rsid w:val="008E7B2E"/>
    <w:rsid w:val="008E7FFE"/>
    <w:rsid w:val="008F08F2"/>
    <w:rsid w:val="008F0BDE"/>
    <w:rsid w:val="008F1128"/>
    <w:rsid w:val="008F11A3"/>
    <w:rsid w:val="008F1EFB"/>
    <w:rsid w:val="008F377A"/>
    <w:rsid w:val="008F3CEC"/>
    <w:rsid w:val="008F45F8"/>
    <w:rsid w:val="008F5C2F"/>
    <w:rsid w:val="008F5DF1"/>
    <w:rsid w:val="008F5F33"/>
    <w:rsid w:val="008F619B"/>
    <w:rsid w:val="008F7843"/>
    <w:rsid w:val="008F7CFC"/>
    <w:rsid w:val="00900010"/>
    <w:rsid w:val="009006D6"/>
    <w:rsid w:val="00900F14"/>
    <w:rsid w:val="009010BC"/>
    <w:rsid w:val="00901976"/>
    <w:rsid w:val="00901D92"/>
    <w:rsid w:val="00904CE7"/>
    <w:rsid w:val="00905FA2"/>
    <w:rsid w:val="00910155"/>
    <w:rsid w:val="0091046A"/>
    <w:rsid w:val="00910AF7"/>
    <w:rsid w:val="00910C26"/>
    <w:rsid w:val="009119A7"/>
    <w:rsid w:val="0091254F"/>
    <w:rsid w:val="00912AC4"/>
    <w:rsid w:val="00912C71"/>
    <w:rsid w:val="009136D2"/>
    <w:rsid w:val="009137A3"/>
    <w:rsid w:val="00913E68"/>
    <w:rsid w:val="00914816"/>
    <w:rsid w:val="009148D9"/>
    <w:rsid w:val="00914F61"/>
    <w:rsid w:val="009154B5"/>
    <w:rsid w:val="009164FF"/>
    <w:rsid w:val="00916500"/>
    <w:rsid w:val="00916E16"/>
    <w:rsid w:val="0091787A"/>
    <w:rsid w:val="00917E94"/>
    <w:rsid w:val="009211F5"/>
    <w:rsid w:val="0092321E"/>
    <w:rsid w:val="00923770"/>
    <w:rsid w:val="00923923"/>
    <w:rsid w:val="00923FA8"/>
    <w:rsid w:val="00924418"/>
    <w:rsid w:val="00925754"/>
    <w:rsid w:val="00925796"/>
    <w:rsid w:val="00925B68"/>
    <w:rsid w:val="00926ABD"/>
    <w:rsid w:val="00927366"/>
    <w:rsid w:val="009279B9"/>
    <w:rsid w:val="00930C88"/>
    <w:rsid w:val="00930DD6"/>
    <w:rsid w:val="00930FBE"/>
    <w:rsid w:val="00931865"/>
    <w:rsid w:val="00931997"/>
    <w:rsid w:val="00932473"/>
    <w:rsid w:val="009329B6"/>
    <w:rsid w:val="00932B73"/>
    <w:rsid w:val="00933918"/>
    <w:rsid w:val="00934842"/>
    <w:rsid w:val="00935438"/>
    <w:rsid w:val="00935447"/>
    <w:rsid w:val="009373FC"/>
    <w:rsid w:val="0094125B"/>
    <w:rsid w:val="009412B0"/>
    <w:rsid w:val="00942CD4"/>
    <w:rsid w:val="009433EF"/>
    <w:rsid w:val="009436FE"/>
    <w:rsid w:val="009440E4"/>
    <w:rsid w:val="00945297"/>
    <w:rsid w:val="0094556A"/>
    <w:rsid w:val="0094559D"/>
    <w:rsid w:val="009456DE"/>
    <w:rsid w:val="00945755"/>
    <w:rsid w:val="009462F3"/>
    <w:rsid w:val="00946422"/>
    <w:rsid w:val="00947907"/>
    <w:rsid w:val="00947F4E"/>
    <w:rsid w:val="00950043"/>
    <w:rsid w:val="00950C4A"/>
    <w:rsid w:val="00950EAF"/>
    <w:rsid w:val="009511A0"/>
    <w:rsid w:val="00951312"/>
    <w:rsid w:val="00951D15"/>
    <w:rsid w:val="00951DD6"/>
    <w:rsid w:val="00952C43"/>
    <w:rsid w:val="00953C09"/>
    <w:rsid w:val="009543EB"/>
    <w:rsid w:val="009548DB"/>
    <w:rsid w:val="0095615A"/>
    <w:rsid w:val="009568A0"/>
    <w:rsid w:val="009572C1"/>
    <w:rsid w:val="009578BE"/>
    <w:rsid w:val="009602E4"/>
    <w:rsid w:val="0096079F"/>
    <w:rsid w:val="009615EA"/>
    <w:rsid w:val="0096356A"/>
    <w:rsid w:val="009638BF"/>
    <w:rsid w:val="00963BFA"/>
    <w:rsid w:val="0096482F"/>
    <w:rsid w:val="0096557D"/>
    <w:rsid w:val="009662E3"/>
    <w:rsid w:val="009665C7"/>
    <w:rsid w:val="009666BC"/>
    <w:rsid w:val="00966D47"/>
    <w:rsid w:val="0096707A"/>
    <w:rsid w:val="009675BF"/>
    <w:rsid w:val="00967CC1"/>
    <w:rsid w:val="0097073A"/>
    <w:rsid w:val="00970FE2"/>
    <w:rsid w:val="009712CA"/>
    <w:rsid w:val="00972B07"/>
    <w:rsid w:val="00972DE4"/>
    <w:rsid w:val="009745E1"/>
    <w:rsid w:val="0097486B"/>
    <w:rsid w:val="00974AD5"/>
    <w:rsid w:val="00975417"/>
    <w:rsid w:val="009758D9"/>
    <w:rsid w:val="00975A44"/>
    <w:rsid w:val="00980545"/>
    <w:rsid w:val="009809C5"/>
    <w:rsid w:val="00980B8B"/>
    <w:rsid w:val="00981346"/>
    <w:rsid w:val="009818BE"/>
    <w:rsid w:val="009822B0"/>
    <w:rsid w:val="00982884"/>
    <w:rsid w:val="00982D52"/>
    <w:rsid w:val="009844DF"/>
    <w:rsid w:val="00985028"/>
    <w:rsid w:val="009853A8"/>
    <w:rsid w:val="00985C68"/>
    <w:rsid w:val="00986993"/>
    <w:rsid w:val="009877B3"/>
    <w:rsid w:val="00987A02"/>
    <w:rsid w:val="00987CC2"/>
    <w:rsid w:val="00987DE2"/>
    <w:rsid w:val="009911A0"/>
    <w:rsid w:val="00992312"/>
    <w:rsid w:val="0099275E"/>
    <w:rsid w:val="00992F35"/>
    <w:rsid w:val="009930C9"/>
    <w:rsid w:val="0099348F"/>
    <w:rsid w:val="00993D80"/>
    <w:rsid w:val="00993EF4"/>
    <w:rsid w:val="00994250"/>
    <w:rsid w:val="00994558"/>
    <w:rsid w:val="00995421"/>
    <w:rsid w:val="00996732"/>
    <w:rsid w:val="00996AE4"/>
    <w:rsid w:val="0099720B"/>
    <w:rsid w:val="00997EE7"/>
    <w:rsid w:val="009A0508"/>
    <w:rsid w:val="009A0F97"/>
    <w:rsid w:val="009A1183"/>
    <w:rsid w:val="009A144C"/>
    <w:rsid w:val="009A1609"/>
    <w:rsid w:val="009A16AD"/>
    <w:rsid w:val="009A24A7"/>
    <w:rsid w:val="009A3549"/>
    <w:rsid w:val="009A397A"/>
    <w:rsid w:val="009A3CD2"/>
    <w:rsid w:val="009A5538"/>
    <w:rsid w:val="009A56D7"/>
    <w:rsid w:val="009A6011"/>
    <w:rsid w:val="009A604F"/>
    <w:rsid w:val="009A6095"/>
    <w:rsid w:val="009A6224"/>
    <w:rsid w:val="009A63E0"/>
    <w:rsid w:val="009A6585"/>
    <w:rsid w:val="009A7AAE"/>
    <w:rsid w:val="009B015F"/>
    <w:rsid w:val="009B1290"/>
    <w:rsid w:val="009B1921"/>
    <w:rsid w:val="009B35D5"/>
    <w:rsid w:val="009B3C12"/>
    <w:rsid w:val="009B47B8"/>
    <w:rsid w:val="009B4DCD"/>
    <w:rsid w:val="009B59F6"/>
    <w:rsid w:val="009B5C62"/>
    <w:rsid w:val="009B6468"/>
    <w:rsid w:val="009B792D"/>
    <w:rsid w:val="009C0DED"/>
    <w:rsid w:val="009C100A"/>
    <w:rsid w:val="009C1189"/>
    <w:rsid w:val="009C123B"/>
    <w:rsid w:val="009C27CE"/>
    <w:rsid w:val="009C3F73"/>
    <w:rsid w:val="009C4243"/>
    <w:rsid w:val="009C5DE7"/>
    <w:rsid w:val="009C63E6"/>
    <w:rsid w:val="009C6611"/>
    <w:rsid w:val="009C75E2"/>
    <w:rsid w:val="009C7BDC"/>
    <w:rsid w:val="009D0AAF"/>
    <w:rsid w:val="009D123C"/>
    <w:rsid w:val="009D194D"/>
    <w:rsid w:val="009D1DAA"/>
    <w:rsid w:val="009D2B0E"/>
    <w:rsid w:val="009D3B09"/>
    <w:rsid w:val="009D50DA"/>
    <w:rsid w:val="009D5BBF"/>
    <w:rsid w:val="009D5C80"/>
    <w:rsid w:val="009D61D2"/>
    <w:rsid w:val="009D7E43"/>
    <w:rsid w:val="009E008F"/>
    <w:rsid w:val="009E02AA"/>
    <w:rsid w:val="009E0671"/>
    <w:rsid w:val="009E0F2A"/>
    <w:rsid w:val="009E1181"/>
    <w:rsid w:val="009E1410"/>
    <w:rsid w:val="009E184A"/>
    <w:rsid w:val="009E1D4D"/>
    <w:rsid w:val="009E200A"/>
    <w:rsid w:val="009E33BA"/>
    <w:rsid w:val="009E3B35"/>
    <w:rsid w:val="009E4636"/>
    <w:rsid w:val="009E472B"/>
    <w:rsid w:val="009E4C4B"/>
    <w:rsid w:val="009E5081"/>
    <w:rsid w:val="009E5B54"/>
    <w:rsid w:val="009E6658"/>
    <w:rsid w:val="009E71C2"/>
    <w:rsid w:val="009E7EE4"/>
    <w:rsid w:val="009F041D"/>
    <w:rsid w:val="009F0ABE"/>
    <w:rsid w:val="009F17DD"/>
    <w:rsid w:val="009F192F"/>
    <w:rsid w:val="009F1EED"/>
    <w:rsid w:val="009F261A"/>
    <w:rsid w:val="009F360C"/>
    <w:rsid w:val="009F365D"/>
    <w:rsid w:val="009F3793"/>
    <w:rsid w:val="009F3B90"/>
    <w:rsid w:val="009F3BB8"/>
    <w:rsid w:val="009F4045"/>
    <w:rsid w:val="009F4115"/>
    <w:rsid w:val="009F5998"/>
    <w:rsid w:val="009F5AD0"/>
    <w:rsid w:val="009F60E8"/>
    <w:rsid w:val="009F6C26"/>
    <w:rsid w:val="009F6CF1"/>
    <w:rsid w:val="009F6E1E"/>
    <w:rsid w:val="009F6F4F"/>
    <w:rsid w:val="009F77C1"/>
    <w:rsid w:val="009F79CF"/>
    <w:rsid w:val="009F7A09"/>
    <w:rsid w:val="009F7C79"/>
    <w:rsid w:val="009F7DE3"/>
    <w:rsid w:val="00A0004A"/>
    <w:rsid w:val="00A001CC"/>
    <w:rsid w:val="00A002CE"/>
    <w:rsid w:val="00A01338"/>
    <w:rsid w:val="00A018CE"/>
    <w:rsid w:val="00A01F67"/>
    <w:rsid w:val="00A026C0"/>
    <w:rsid w:val="00A03812"/>
    <w:rsid w:val="00A047FC"/>
    <w:rsid w:val="00A04854"/>
    <w:rsid w:val="00A049C7"/>
    <w:rsid w:val="00A0534D"/>
    <w:rsid w:val="00A05DFB"/>
    <w:rsid w:val="00A06035"/>
    <w:rsid w:val="00A0629E"/>
    <w:rsid w:val="00A06F1E"/>
    <w:rsid w:val="00A07575"/>
    <w:rsid w:val="00A104FD"/>
    <w:rsid w:val="00A11DF9"/>
    <w:rsid w:val="00A13629"/>
    <w:rsid w:val="00A136AB"/>
    <w:rsid w:val="00A141D5"/>
    <w:rsid w:val="00A146C6"/>
    <w:rsid w:val="00A14808"/>
    <w:rsid w:val="00A15463"/>
    <w:rsid w:val="00A1647B"/>
    <w:rsid w:val="00A16B04"/>
    <w:rsid w:val="00A17BF8"/>
    <w:rsid w:val="00A17C7B"/>
    <w:rsid w:val="00A2019E"/>
    <w:rsid w:val="00A20D5B"/>
    <w:rsid w:val="00A20ED6"/>
    <w:rsid w:val="00A22372"/>
    <w:rsid w:val="00A23D9C"/>
    <w:rsid w:val="00A24B0C"/>
    <w:rsid w:val="00A252CA"/>
    <w:rsid w:val="00A25C61"/>
    <w:rsid w:val="00A25E64"/>
    <w:rsid w:val="00A26C91"/>
    <w:rsid w:val="00A270CB"/>
    <w:rsid w:val="00A30592"/>
    <w:rsid w:val="00A31521"/>
    <w:rsid w:val="00A317A1"/>
    <w:rsid w:val="00A3263D"/>
    <w:rsid w:val="00A327B0"/>
    <w:rsid w:val="00A32A43"/>
    <w:rsid w:val="00A332A1"/>
    <w:rsid w:val="00A3343E"/>
    <w:rsid w:val="00A33C8F"/>
    <w:rsid w:val="00A347AE"/>
    <w:rsid w:val="00A349A7"/>
    <w:rsid w:val="00A34D43"/>
    <w:rsid w:val="00A34F1F"/>
    <w:rsid w:val="00A3562B"/>
    <w:rsid w:val="00A36792"/>
    <w:rsid w:val="00A3760B"/>
    <w:rsid w:val="00A377E3"/>
    <w:rsid w:val="00A37D7F"/>
    <w:rsid w:val="00A400BA"/>
    <w:rsid w:val="00A40504"/>
    <w:rsid w:val="00A40F63"/>
    <w:rsid w:val="00A4131A"/>
    <w:rsid w:val="00A42655"/>
    <w:rsid w:val="00A42ECB"/>
    <w:rsid w:val="00A43104"/>
    <w:rsid w:val="00A440C1"/>
    <w:rsid w:val="00A44400"/>
    <w:rsid w:val="00A446AE"/>
    <w:rsid w:val="00A458F9"/>
    <w:rsid w:val="00A45C47"/>
    <w:rsid w:val="00A46410"/>
    <w:rsid w:val="00A473C8"/>
    <w:rsid w:val="00A47DB4"/>
    <w:rsid w:val="00A47FE6"/>
    <w:rsid w:val="00A50F1E"/>
    <w:rsid w:val="00A51B65"/>
    <w:rsid w:val="00A51CD0"/>
    <w:rsid w:val="00A52319"/>
    <w:rsid w:val="00A52611"/>
    <w:rsid w:val="00A52835"/>
    <w:rsid w:val="00A55104"/>
    <w:rsid w:val="00A56F1F"/>
    <w:rsid w:val="00A570BC"/>
    <w:rsid w:val="00A57688"/>
    <w:rsid w:val="00A60E56"/>
    <w:rsid w:val="00A61B8E"/>
    <w:rsid w:val="00A62644"/>
    <w:rsid w:val="00A62A62"/>
    <w:rsid w:val="00A62A85"/>
    <w:rsid w:val="00A62F45"/>
    <w:rsid w:val="00A64BC9"/>
    <w:rsid w:val="00A66311"/>
    <w:rsid w:val="00A675EA"/>
    <w:rsid w:val="00A7080D"/>
    <w:rsid w:val="00A71A32"/>
    <w:rsid w:val="00A7281A"/>
    <w:rsid w:val="00A72DA4"/>
    <w:rsid w:val="00A737B0"/>
    <w:rsid w:val="00A73848"/>
    <w:rsid w:val="00A743E8"/>
    <w:rsid w:val="00A74AFD"/>
    <w:rsid w:val="00A750BF"/>
    <w:rsid w:val="00A7522F"/>
    <w:rsid w:val="00A7598C"/>
    <w:rsid w:val="00A7712F"/>
    <w:rsid w:val="00A7785A"/>
    <w:rsid w:val="00A77C5A"/>
    <w:rsid w:val="00A80AA9"/>
    <w:rsid w:val="00A81552"/>
    <w:rsid w:val="00A81A33"/>
    <w:rsid w:val="00A824D8"/>
    <w:rsid w:val="00A842E9"/>
    <w:rsid w:val="00A8453E"/>
    <w:rsid w:val="00A845AD"/>
    <w:rsid w:val="00A849CA"/>
    <w:rsid w:val="00A84A94"/>
    <w:rsid w:val="00A84E73"/>
    <w:rsid w:val="00A851D3"/>
    <w:rsid w:val="00A856DA"/>
    <w:rsid w:val="00A862F0"/>
    <w:rsid w:val="00A865C9"/>
    <w:rsid w:val="00A8720F"/>
    <w:rsid w:val="00A90F75"/>
    <w:rsid w:val="00A91996"/>
    <w:rsid w:val="00A93790"/>
    <w:rsid w:val="00A93BA0"/>
    <w:rsid w:val="00A93F29"/>
    <w:rsid w:val="00A93F41"/>
    <w:rsid w:val="00A945C0"/>
    <w:rsid w:val="00A95C51"/>
    <w:rsid w:val="00A96814"/>
    <w:rsid w:val="00A96B03"/>
    <w:rsid w:val="00A96B6B"/>
    <w:rsid w:val="00A96D42"/>
    <w:rsid w:val="00AA045D"/>
    <w:rsid w:val="00AA1604"/>
    <w:rsid w:val="00AA162A"/>
    <w:rsid w:val="00AA1E31"/>
    <w:rsid w:val="00AA2019"/>
    <w:rsid w:val="00AA262B"/>
    <w:rsid w:val="00AA2833"/>
    <w:rsid w:val="00AA3C3A"/>
    <w:rsid w:val="00AA3E8F"/>
    <w:rsid w:val="00AA3FFB"/>
    <w:rsid w:val="00AA4A62"/>
    <w:rsid w:val="00AA4E2B"/>
    <w:rsid w:val="00AA58DA"/>
    <w:rsid w:val="00AA7430"/>
    <w:rsid w:val="00AA7F74"/>
    <w:rsid w:val="00AB006C"/>
    <w:rsid w:val="00AB04E3"/>
    <w:rsid w:val="00AB07E3"/>
    <w:rsid w:val="00AB1960"/>
    <w:rsid w:val="00AB1D74"/>
    <w:rsid w:val="00AB2144"/>
    <w:rsid w:val="00AB24FA"/>
    <w:rsid w:val="00AB28DD"/>
    <w:rsid w:val="00AB3104"/>
    <w:rsid w:val="00AB31AA"/>
    <w:rsid w:val="00AB3B5A"/>
    <w:rsid w:val="00AB3C5F"/>
    <w:rsid w:val="00AB3F6C"/>
    <w:rsid w:val="00AB435F"/>
    <w:rsid w:val="00AB5B0D"/>
    <w:rsid w:val="00AB5FB6"/>
    <w:rsid w:val="00AB6D8A"/>
    <w:rsid w:val="00AB714D"/>
    <w:rsid w:val="00AB7C50"/>
    <w:rsid w:val="00AC1B51"/>
    <w:rsid w:val="00AC21FA"/>
    <w:rsid w:val="00AC3018"/>
    <w:rsid w:val="00AC3ED6"/>
    <w:rsid w:val="00AC4284"/>
    <w:rsid w:val="00AC4457"/>
    <w:rsid w:val="00AC47E9"/>
    <w:rsid w:val="00AC4C17"/>
    <w:rsid w:val="00AC64F8"/>
    <w:rsid w:val="00AC64FE"/>
    <w:rsid w:val="00AC7040"/>
    <w:rsid w:val="00AC7614"/>
    <w:rsid w:val="00AC798B"/>
    <w:rsid w:val="00AD0226"/>
    <w:rsid w:val="00AD0800"/>
    <w:rsid w:val="00AD0FE6"/>
    <w:rsid w:val="00AD1DAA"/>
    <w:rsid w:val="00AD27B2"/>
    <w:rsid w:val="00AD2891"/>
    <w:rsid w:val="00AD2A88"/>
    <w:rsid w:val="00AD40D6"/>
    <w:rsid w:val="00AD43B8"/>
    <w:rsid w:val="00AD4714"/>
    <w:rsid w:val="00AD55E2"/>
    <w:rsid w:val="00AD70C2"/>
    <w:rsid w:val="00AD71AF"/>
    <w:rsid w:val="00AD7270"/>
    <w:rsid w:val="00AE0F72"/>
    <w:rsid w:val="00AE109C"/>
    <w:rsid w:val="00AE1852"/>
    <w:rsid w:val="00AE1B2B"/>
    <w:rsid w:val="00AE1F7E"/>
    <w:rsid w:val="00AE23C7"/>
    <w:rsid w:val="00AE2EFD"/>
    <w:rsid w:val="00AE3A28"/>
    <w:rsid w:val="00AE428A"/>
    <w:rsid w:val="00AE6BBA"/>
    <w:rsid w:val="00AE730C"/>
    <w:rsid w:val="00AE7BB8"/>
    <w:rsid w:val="00AF01D9"/>
    <w:rsid w:val="00AF068F"/>
    <w:rsid w:val="00AF087A"/>
    <w:rsid w:val="00AF0959"/>
    <w:rsid w:val="00AF12ED"/>
    <w:rsid w:val="00AF1C29"/>
    <w:rsid w:val="00AF1E23"/>
    <w:rsid w:val="00AF2066"/>
    <w:rsid w:val="00AF2098"/>
    <w:rsid w:val="00AF215A"/>
    <w:rsid w:val="00AF34FF"/>
    <w:rsid w:val="00AF40BF"/>
    <w:rsid w:val="00AF4ABF"/>
    <w:rsid w:val="00AF4F6C"/>
    <w:rsid w:val="00AF508A"/>
    <w:rsid w:val="00AF6757"/>
    <w:rsid w:val="00AF7701"/>
    <w:rsid w:val="00AF7F81"/>
    <w:rsid w:val="00B00069"/>
    <w:rsid w:val="00B0021F"/>
    <w:rsid w:val="00B00373"/>
    <w:rsid w:val="00B00A7A"/>
    <w:rsid w:val="00B00C9C"/>
    <w:rsid w:val="00B01AFF"/>
    <w:rsid w:val="00B02458"/>
    <w:rsid w:val="00B02712"/>
    <w:rsid w:val="00B03B2D"/>
    <w:rsid w:val="00B040EB"/>
    <w:rsid w:val="00B04540"/>
    <w:rsid w:val="00B05CC7"/>
    <w:rsid w:val="00B0730D"/>
    <w:rsid w:val="00B07565"/>
    <w:rsid w:val="00B10F73"/>
    <w:rsid w:val="00B1129E"/>
    <w:rsid w:val="00B118C7"/>
    <w:rsid w:val="00B12457"/>
    <w:rsid w:val="00B13BE1"/>
    <w:rsid w:val="00B14216"/>
    <w:rsid w:val="00B143F2"/>
    <w:rsid w:val="00B1751F"/>
    <w:rsid w:val="00B17E46"/>
    <w:rsid w:val="00B21041"/>
    <w:rsid w:val="00B2190F"/>
    <w:rsid w:val="00B21F4E"/>
    <w:rsid w:val="00B22572"/>
    <w:rsid w:val="00B22C82"/>
    <w:rsid w:val="00B23692"/>
    <w:rsid w:val="00B23792"/>
    <w:rsid w:val="00B2424F"/>
    <w:rsid w:val="00B24428"/>
    <w:rsid w:val="00B245A1"/>
    <w:rsid w:val="00B249DB"/>
    <w:rsid w:val="00B24D62"/>
    <w:rsid w:val="00B25D31"/>
    <w:rsid w:val="00B25DF5"/>
    <w:rsid w:val="00B25E9E"/>
    <w:rsid w:val="00B2600C"/>
    <w:rsid w:val="00B2774A"/>
    <w:rsid w:val="00B27E39"/>
    <w:rsid w:val="00B27F5F"/>
    <w:rsid w:val="00B30B4C"/>
    <w:rsid w:val="00B31B19"/>
    <w:rsid w:val="00B322B7"/>
    <w:rsid w:val="00B3258F"/>
    <w:rsid w:val="00B333E1"/>
    <w:rsid w:val="00B33777"/>
    <w:rsid w:val="00B33CAE"/>
    <w:rsid w:val="00B350D8"/>
    <w:rsid w:val="00B352C8"/>
    <w:rsid w:val="00B36C97"/>
    <w:rsid w:val="00B36CE9"/>
    <w:rsid w:val="00B37DE1"/>
    <w:rsid w:val="00B40850"/>
    <w:rsid w:val="00B412DB"/>
    <w:rsid w:val="00B41C08"/>
    <w:rsid w:val="00B4260D"/>
    <w:rsid w:val="00B42D19"/>
    <w:rsid w:val="00B431E4"/>
    <w:rsid w:val="00B43C32"/>
    <w:rsid w:val="00B44809"/>
    <w:rsid w:val="00B44837"/>
    <w:rsid w:val="00B45BD1"/>
    <w:rsid w:val="00B471F7"/>
    <w:rsid w:val="00B47462"/>
    <w:rsid w:val="00B47664"/>
    <w:rsid w:val="00B47739"/>
    <w:rsid w:val="00B47D5B"/>
    <w:rsid w:val="00B50C0A"/>
    <w:rsid w:val="00B51482"/>
    <w:rsid w:val="00B514F4"/>
    <w:rsid w:val="00B52673"/>
    <w:rsid w:val="00B52A29"/>
    <w:rsid w:val="00B532F4"/>
    <w:rsid w:val="00B53814"/>
    <w:rsid w:val="00B5403D"/>
    <w:rsid w:val="00B545CF"/>
    <w:rsid w:val="00B54787"/>
    <w:rsid w:val="00B571B5"/>
    <w:rsid w:val="00B6010F"/>
    <w:rsid w:val="00B60604"/>
    <w:rsid w:val="00B60866"/>
    <w:rsid w:val="00B60944"/>
    <w:rsid w:val="00B6150B"/>
    <w:rsid w:val="00B61AE3"/>
    <w:rsid w:val="00B61FFD"/>
    <w:rsid w:val="00B6318D"/>
    <w:rsid w:val="00B63805"/>
    <w:rsid w:val="00B66796"/>
    <w:rsid w:val="00B66CFB"/>
    <w:rsid w:val="00B675A4"/>
    <w:rsid w:val="00B7055C"/>
    <w:rsid w:val="00B71A13"/>
    <w:rsid w:val="00B72707"/>
    <w:rsid w:val="00B73C24"/>
    <w:rsid w:val="00B73DB1"/>
    <w:rsid w:val="00B749C5"/>
    <w:rsid w:val="00B74CE2"/>
    <w:rsid w:val="00B74E35"/>
    <w:rsid w:val="00B75C78"/>
    <w:rsid w:val="00B76763"/>
    <w:rsid w:val="00B76FDD"/>
    <w:rsid w:val="00B7732B"/>
    <w:rsid w:val="00B8007A"/>
    <w:rsid w:val="00B80E20"/>
    <w:rsid w:val="00B811A3"/>
    <w:rsid w:val="00B8158F"/>
    <w:rsid w:val="00B82589"/>
    <w:rsid w:val="00B83293"/>
    <w:rsid w:val="00B834CF"/>
    <w:rsid w:val="00B84306"/>
    <w:rsid w:val="00B84470"/>
    <w:rsid w:val="00B855BD"/>
    <w:rsid w:val="00B8564C"/>
    <w:rsid w:val="00B87385"/>
    <w:rsid w:val="00B879F0"/>
    <w:rsid w:val="00B87BB6"/>
    <w:rsid w:val="00B87C3F"/>
    <w:rsid w:val="00B87D00"/>
    <w:rsid w:val="00B90BD7"/>
    <w:rsid w:val="00B90CFC"/>
    <w:rsid w:val="00B91CF7"/>
    <w:rsid w:val="00B92418"/>
    <w:rsid w:val="00B92ABA"/>
    <w:rsid w:val="00B92BCC"/>
    <w:rsid w:val="00B93591"/>
    <w:rsid w:val="00B93E90"/>
    <w:rsid w:val="00B94CE6"/>
    <w:rsid w:val="00B95B28"/>
    <w:rsid w:val="00BA0A4D"/>
    <w:rsid w:val="00BA0E84"/>
    <w:rsid w:val="00BA1737"/>
    <w:rsid w:val="00BA275A"/>
    <w:rsid w:val="00BA2C72"/>
    <w:rsid w:val="00BA344D"/>
    <w:rsid w:val="00BA389E"/>
    <w:rsid w:val="00BA43D3"/>
    <w:rsid w:val="00BA4504"/>
    <w:rsid w:val="00BA45AD"/>
    <w:rsid w:val="00BA567F"/>
    <w:rsid w:val="00BA67EF"/>
    <w:rsid w:val="00BA75BB"/>
    <w:rsid w:val="00BB1B43"/>
    <w:rsid w:val="00BB1BE1"/>
    <w:rsid w:val="00BB2C0E"/>
    <w:rsid w:val="00BB3570"/>
    <w:rsid w:val="00BB4B9B"/>
    <w:rsid w:val="00BB4EC8"/>
    <w:rsid w:val="00BB5EE0"/>
    <w:rsid w:val="00BB6AF8"/>
    <w:rsid w:val="00BB7984"/>
    <w:rsid w:val="00BC0F89"/>
    <w:rsid w:val="00BC16D9"/>
    <w:rsid w:val="00BC25AA"/>
    <w:rsid w:val="00BC2F95"/>
    <w:rsid w:val="00BC3A59"/>
    <w:rsid w:val="00BC4C46"/>
    <w:rsid w:val="00BC5461"/>
    <w:rsid w:val="00BD0A83"/>
    <w:rsid w:val="00BD11DA"/>
    <w:rsid w:val="00BD1400"/>
    <w:rsid w:val="00BD2069"/>
    <w:rsid w:val="00BD29BF"/>
    <w:rsid w:val="00BD3819"/>
    <w:rsid w:val="00BD3990"/>
    <w:rsid w:val="00BD6939"/>
    <w:rsid w:val="00BE13E2"/>
    <w:rsid w:val="00BE351F"/>
    <w:rsid w:val="00BE38EC"/>
    <w:rsid w:val="00BE56DB"/>
    <w:rsid w:val="00BE683A"/>
    <w:rsid w:val="00BE6F48"/>
    <w:rsid w:val="00BE712C"/>
    <w:rsid w:val="00BF0FF1"/>
    <w:rsid w:val="00BF12F2"/>
    <w:rsid w:val="00BF2B6C"/>
    <w:rsid w:val="00BF37D2"/>
    <w:rsid w:val="00BF4D77"/>
    <w:rsid w:val="00BF50BC"/>
    <w:rsid w:val="00BF54EF"/>
    <w:rsid w:val="00BF5541"/>
    <w:rsid w:val="00BF5FBE"/>
    <w:rsid w:val="00BF68EA"/>
    <w:rsid w:val="00BF7635"/>
    <w:rsid w:val="00BF7668"/>
    <w:rsid w:val="00BF78D8"/>
    <w:rsid w:val="00C01481"/>
    <w:rsid w:val="00C022E3"/>
    <w:rsid w:val="00C031A8"/>
    <w:rsid w:val="00C03253"/>
    <w:rsid w:val="00C03B4F"/>
    <w:rsid w:val="00C05429"/>
    <w:rsid w:val="00C05A5F"/>
    <w:rsid w:val="00C064AE"/>
    <w:rsid w:val="00C06833"/>
    <w:rsid w:val="00C10208"/>
    <w:rsid w:val="00C1064C"/>
    <w:rsid w:val="00C10D1E"/>
    <w:rsid w:val="00C11128"/>
    <w:rsid w:val="00C111DE"/>
    <w:rsid w:val="00C1183F"/>
    <w:rsid w:val="00C11B13"/>
    <w:rsid w:val="00C11F7C"/>
    <w:rsid w:val="00C12CC2"/>
    <w:rsid w:val="00C13A39"/>
    <w:rsid w:val="00C13C14"/>
    <w:rsid w:val="00C13DE1"/>
    <w:rsid w:val="00C151C6"/>
    <w:rsid w:val="00C15623"/>
    <w:rsid w:val="00C15C22"/>
    <w:rsid w:val="00C16086"/>
    <w:rsid w:val="00C1645A"/>
    <w:rsid w:val="00C16820"/>
    <w:rsid w:val="00C16E2F"/>
    <w:rsid w:val="00C17909"/>
    <w:rsid w:val="00C2196D"/>
    <w:rsid w:val="00C22D17"/>
    <w:rsid w:val="00C23CE1"/>
    <w:rsid w:val="00C24764"/>
    <w:rsid w:val="00C24957"/>
    <w:rsid w:val="00C24A04"/>
    <w:rsid w:val="00C24F4F"/>
    <w:rsid w:val="00C253B2"/>
    <w:rsid w:val="00C2567A"/>
    <w:rsid w:val="00C25A51"/>
    <w:rsid w:val="00C2670F"/>
    <w:rsid w:val="00C26BB2"/>
    <w:rsid w:val="00C27A66"/>
    <w:rsid w:val="00C27B40"/>
    <w:rsid w:val="00C30D40"/>
    <w:rsid w:val="00C31028"/>
    <w:rsid w:val="00C3122A"/>
    <w:rsid w:val="00C312CC"/>
    <w:rsid w:val="00C316D4"/>
    <w:rsid w:val="00C319AC"/>
    <w:rsid w:val="00C31BB9"/>
    <w:rsid w:val="00C323F6"/>
    <w:rsid w:val="00C32F26"/>
    <w:rsid w:val="00C331D0"/>
    <w:rsid w:val="00C344AE"/>
    <w:rsid w:val="00C36A82"/>
    <w:rsid w:val="00C37662"/>
    <w:rsid w:val="00C37C58"/>
    <w:rsid w:val="00C41F8E"/>
    <w:rsid w:val="00C430DB"/>
    <w:rsid w:val="00C4312B"/>
    <w:rsid w:val="00C4373B"/>
    <w:rsid w:val="00C43873"/>
    <w:rsid w:val="00C43EA2"/>
    <w:rsid w:val="00C43F69"/>
    <w:rsid w:val="00C44819"/>
    <w:rsid w:val="00C44A29"/>
    <w:rsid w:val="00C44D2A"/>
    <w:rsid w:val="00C45FB8"/>
    <w:rsid w:val="00C466E3"/>
    <w:rsid w:val="00C46B8B"/>
    <w:rsid w:val="00C4712D"/>
    <w:rsid w:val="00C47310"/>
    <w:rsid w:val="00C5091A"/>
    <w:rsid w:val="00C51441"/>
    <w:rsid w:val="00C529C4"/>
    <w:rsid w:val="00C52F06"/>
    <w:rsid w:val="00C54661"/>
    <w:rsid w:val="00C5490F"/>
    <w:rsid w:val="00C55149"/>
    <w:rsid w:val="00C555C9"/>
    <w:rsid w:val="00C55DAA"/>
    <w:rsid w:val="00C55E30"/>
    <w:rsid w:val="00C563C1"/>
    <w:rsid w:val="00C60047"/>
    <w:rsid w:val="00C603FE"/>
    <w:rsid w:val="00C6065A"/>
    <w:rsid w:val="00C62BAF"/>
    <w:rsid w:val="00C62CE4"/>
    <w:rsid w:val="00C6566C"/>
    <w:rsid w:val="00C656FA"/>
    <w:rsid w:val="00C65856"/>
    <w:rsid w:val="00C6706B"/>
    <w:rsid w:val="00C67A29"/>
    <w:rsid w:val="00C67C50"/>
    <w:rsid w:val="00C67DF0"/>
    <w:rsid w:val="00C7140F"/>
    <w:rsid w:val="00C71770"/>
    <w:rsid w:val="00C71821"/>
    <w:rsid w:val="00C718C2"/>
    <w:rsid w:val="00C71913"/>
    <w:rsid w:val="00C71A4C"/>
    <w:rsid w:val="00C71BE6"/>
    <w:rsid w:val="00C71FBA"/>
    <w:rsid w:val="00C72160"/>
    <w:rsid w:val="00C72D47"/>
    <w:rsid w:val="00C73AA2"/>
    <w:rsid w:val="00C74668"/>
    <w:rsid w:val="00C750E1"/>
    <w:rsid w:val="00C75951"/>
    <w:rsid w:val="00C75C33"/>
    <w:rsid w:val="00C75DEC"/>
    <w:rsid w:val="00C765AB"/>
    <w:rsid w:val="00C767CC"/>
    <w:rsid w:val="00C80213"/>
    <w:rsid w:val="00C81F52"/>
    <w:rsid w:val="00C8236D"/>
    <w:rsid w:val="00C82B97"/>
    <w:rsid w:val="00C82EF6"/>
    <w:rsid w:val="00C8333D"/>
    <w:rsid w:val="00C8342F"/>
    <w:rsid w:val="00C8344F"/>
    <w:rsid w:val="00C83BC5"/>
    <w:rsid w:val="00C83C64"/>
    <w:rsid w:val="00C84440"/>
    <w:rsid w:val="00C845E9"/>
    <w:rsid w:val="00C848E8"/>
    <w:rsid w:val="00C84D48"/>
    <w:rsid w:val="00C86380"/>
    <w:rsid w:val="00C86564"/>
    <w:rsid w:val="00C9006B"/>
    <w:rsid w:val="00C9040B"/>
    <w:rsid w:val="00C90925"/>
    <w:rsid w:val="00C91F6E"/>
    <w:rsid w:val="00C928B9"/>
    <w:rsid w:val="00C92BA6"/>
    <w:rsid w:val="00C94082"/>
    <w:rsid w:val="00C94F55"/>
    <w:rsid w:val="00C954B8"/>
    <w:rsid w:val="00C9571A"/>
    <w:rsid w:val="00C95748"/>
    <w:rsid w:val="00C96022"/>
    <w:rsid w:val="00C9671F"/>
    <w:rsid w:val="00C969C1"/>
    <w:rsid w:val="00C96CD0"/>
    <w:rsid w:val="00C96EFD"/>
    <w:rsid w:val="00C975F4"/>
    <w:rsid w:val="00CA0D8D"/>
    <w:rsid w:val="00CA29E9"/>
    <w:rsid w:val="00CA3E60"/>
    <w:rsid w:val="00CA4166"/>
    <w:rsid w:val="00CA4855"/>
    <w:rsid w:val="00CA5E7D"/>
    <w:rsid w:val="00CA630A"/>
    <w:rsid w:val="00CA64D4"/>
    <w:rsid w:val="00CA6DBC"/>
    <w:rsid w:val="00CA7636"/>
    <w:rsid w:val="00CA7D62"/>
    <w:rsid w:val="00CB07A8"/>
    <w:rsid w:val="00CB1458"/>
    <w:rsid w:val="00CB2265"/>
    <w:rsid w:val="00CB2345"/>
    <w:rsid w:val="00CB28CF"/>
    <w:rsid w:val="00CB3DBA"/>
    <w:rsid w:val="00CB44DA"/>
    <w:rsid w:val="00CB5974"/>
    <w:rsid w:val="00CB6D74"/>
    <w:rsid w:val="00CB7E96"/>
    <w:rsid w:val="00CC0492"/>
    <w:rsid w:val="00CC092E"/>
    <w:rsid w:val="00CC0B6A"/>
    <w:rsid w:val="00CC0E24"/>
    <w:rsid w:val="00CC16E6"/>
    <w:rsid w:val="00CC1805"/>
    <w:rsid w:val="00CC2161"/>
    <w:rsid w:val="00CC42AF"/>
    <w:rsid w:val="00CC4E0C"/>
    <w:rsid w:val="00CC620F"/>
    <w:rsid w:val="00CC6546"/>
    <w:rsid w:val="00CC692B"/>
    <w:rsid w:val="00CD0AF0"/>
    <w:rsid w:val="00CD3420"/>
    <w:rsid w:val="00CD3A38"/>
    <w:rsid w:val="00CD444E"/>
    <w:rsid w:val="00CD4A57"/>
    <w:rsid w:val="00CD4B78"/>
    <w:rsid w:val="00CD56EA"/>
    <w:rsid w:val="00CD588A"/>
    <w:rsid w:val="00CD6749"/>
    <w:rsid w:val="00CD6EBD"/>
    <w:rsid w:val="00CD70B5"/>
    <w:rsid w:val="00CD75AB"/>
    <w:rsid w:val="00CD7F3D"/>
    <w:rsid w:val="00CE01B2"/>
    <w:rsid w:val="00CE0207"/>
    <w:rsid w:val="00CE1C6D"/>
    <w:rsid w:val="00CE2A6F"/>
    <w:rsid w:val="00CE3849"/>
    <w:rsid w:val="00CE5552"/>
    <w:rsid w:val="00CE5BC7"/>
    <w:rsid w:val="00CE683E"/>
    <w:rsid w:val="00CE72F3"/>
    <w:rsid w:val="00CE7312"/>
    <w:rsid w:val="00CE741D"/>
    <w:rsid w:val="00CE7510"/>
    <w:rsid w:val="00CF014A"/>
    <w:rsid w:val="00CF0F27"/>
    <w:rsid w:val="00CF2176"/>
    <w:rsid w:val="00CF29F1"/>
    <w:rsid w:val="00CF2B7D"/>
    <w:rsid w:val="00CF32F5"/>
    <w:rsid w:val="00CF3D06"/>
    <w:rsid w:val="00CF3D98"/>
    <w:rsid w:val="00CF4531"/>
    <w:rsid w:val="00CF4889"/>
    <w:rsid w:val="00CF56D5"/>
    <w:rsid w:val="00CF574E"/>
    <w:rsid w:val="00CF5BAE"/>
    <w:rsid w:val="00CF709B"/>
    <w:rsid w:val="00D002D7"/>
    <w:rsid w:val="00D012E6"/>
    <w:rsid w:val="00D02ECD"/>
    <w:rsid w:val="00D0433A"/>
    <w:rsid w:val="00D04532"/>
    <w:rsid w:val="00D0525A"/>
    <w:rsid w:val="00D10247"/>
    <w:rsid w:val="00D11BAC"/>
    <w:rsid w:val="00D12194"/>
    <w:rsid w:val="00D1267A"/>
    <w:rsid w:val="00D12940"/>
    <w:rsid w:val="00D12DC9"/>
    <w:rsid w:val="00D14463"/>
    <w:rsid w:val="00D146F1"/>
    <w:rsid w:val="00D14BB7"/>
    <w:rsid w:val="00D14BF2"/>
    <w:rsid w:val="00D1546B"/>
    <w:rsid w:val="00D15736"/>
    <w:rsid w:val="00D169A1"/>
    <w:rsid w:val="00D16AD7"/>
    <w:rsid w:val="00D176B7"/>
    <w:rsid w:val="00D17964"/>
    <w:rsid w:val="00D20622"/>
    <w:rsid w:val="00D20994"/>
    <w:rsid w:val="00D21012"/>
    <w:rsid w:val="00D213B6"/>
    <w:rsid w:val="00D22AF9"/>
    <w:rsid w:val="00D230E7"/>
    <w:rsid w:val="00D24471"/>
    <w:rsid w:val="00D246D3"/>
    <w:rsid w:val="00D255EB"/>
    <w:rsid w:val="00D25667"/>
    <w:rsid w:val="00D259BE"/>
    <w:rsid w:val="00D25E19"/>
    <w:rsid w:val="00D267E2"/>
    <w:rsid w:val="00D30812"/>
    <w:rsid w:val="00D31636"/>
    <w:rsid w:val="00D32743"/>
    <w:rsid w:val="00D32F71"/>
    <w:rsid w:val="00D33604"/>
    <w:rsid w:val="00D3473A"/>
    <w:rsid w:val="00D357A5"/>
    <w:rsid w:val="00D3657B"/>
    <w:rsid w:val="00D36B67"/>
    <w:rsid w:val="00D36EB2"/>
    <w:rsid w:val="00D374B6"/>
    <w:rsid w:val="00D3768C"/>
    <w:rsid w:val="00D3786A"/>
    <w:rsid w:val="00D37B08"/>
    <w:rsid w:val="00D37B1F"/>
    <w:rsid w:val="00D40813"/>
    <w:rsid w:val="00D413FE"/>
    <w:rsid w:val="00D41C21"/>
    <w:rsid w:val="00D421CA"/>
    <w:rsid w:val="00D422BB"/>
    <w:rsid w:val="00D42371"/>
    <w:rsid w:val="00D437FF"/>
    <w:rsid w:val="00D45413"/>
    <w:rsid w:val="00D457CA"/>
    <w:rsid w:val="00D45EAA"/>
    <w:rsid w:val="00D463A6"/>
    <w:rsid w:val="00D46408"/>
    <w:rsid w:val="00D467AF"/>
    <w:rsid w:val="00D4708A"/>
    <w:rsid w:val="00D4780D"/>
    <w:rsid w:val="00D478A1"/>
    <w:rsid w:val="00D47CEB"/>
    <w:rsid w:val="00D51097"/>
    <w:rsid w:val="00D5130C"/>
    <w:rsid w:val="00D51585"/>
    <w:rsid w:val="00D518E0"/>
    <w:rsid w:val="00D51E67"/>
    <w:rsid w:val="00D520EE"/>
    <w:rsid w:val="00D53192"/>
    <w:rsid w:val="00D547D1"/>
    <w:rsid w:val="00D55657"/>
    <w:rsid w:val="00D55C8E"/>
    <w:rsid w:val="00D567C6"/>
    <w:rsid w:val="00D5717A"/>
    <w:rsid w:val="00D60566"/>
    <w:rsid w:val="00D60646"/>
    <w:rsid w:val="00D6154D"/>
    <w:rsid w:val="00D621C2"/>
    <w:rsid w:val="00D62265"/>
    <w:rsid w:val="00D63F52"/>
    <w:rsid w:val="00D64A04"/>
    <w:rsid w:val="00D65CC2"/>
    <w:rsid w:val="00D67274"/>
    <w:rsid w:val="00D677F6"/>
    <w:rsid w:val="00D67BB7"/>
    <w:rsid w:val="00D71178"/>
    <w:rsid w:val="00D711C4"/>
    <w:rsid w:val="00D71B4A"/>
    <w:rsid w:val="00D72061"/>
    <w:rsid w:val="00D726F7"/>
    <w:rsid w:val="00D74039"/>
    <w:rsid w:val="00D74094"/>
    <w:rsid w:val="00D744D2"/>
    <w:rsid w:val="00D74ACB"/>
    <w:rsid w:val="00D757DF"/>
    <w:rsid w:val="00D7606B"/>
    <w:rsid w:val="00D760B5"/>
    <w:rsid w:val="00D771D7"/>
    <w:rsid w:val="00D77377"/>
    <w:rsid w:val="00D77977"/>
    <w:rsid w:val="00D77D7C"/>
    <w:rsid w:val="00D81518"/>
    <w:rsid w:val="00D83310"/>
    <w:rsid w:val="00D84257"/>
    <w:rsid w:val="00D8512E"/>
    <w:rsid w:val="00D862D9"/>
    <w:rsid w:val="00D866F8"/>
    <w:rsid w:val="00D87B97"/>
    <w:rsid w:val="00D90075"/>
    <w:rsid w:val="00D90E4D"/>
    <w:rsid w:val="00D90E86"/>
    <w:rsid w:val="00D91EB0"/>
    <w:rsid w:val="00D92DD3"/>
    <w:rsid w:val="00D92F3B"/>
    <w:rsid w:val="00D9312B"/>
    <w:rsid w:val="00D93FB9"/>
    <w:rsid w:val="00D94A8B"/>
    <w:rsid w:val="00D9563A"/>
    <w:rsid w:val="00D95872"/>
    <w:rsid w:val="00D969AE"/>
    <w:rsid w:val="00DA11C5"/>
    <w:rsid w:val="00DA1862"/>
    <w:rsid w:val="00DA1BCA"/>
    <w:rsid w:val="00DA1E58"/>
    <w:rsid w:val="00DA26FF"/>
    <w:rsid w:val="00DA28F0"/>
    <w:rsid w:val="00DA2A0E"/>
    <w:rsid w:val="00DA2E0D"/>
    <w:rsid w:val="00DA3287"/>
    <w:rsid w:val="00DA36A5"/>
    <w:rsid w:val="00DA3B60"/>
    <w:rsid w:val="00DA3C60"/>
    <w:rsid w:val="00DA42F4"/>
    <w:rsid w:val="00DA44A6"/>
    <w:rsid w:val="00DA4615"/>
    <w:rsid w:val="00DA468F"/>
    <w:rsid w:val="00DA603F"/>
    <w:rsid w:val="00DA64F0"/>
    <w:rsid w:val="00DB0237"/>
    <w:rsid w:val="00DB0CD0"/>
    <w:rsid w:val="00DB1936"/>
    <w:rsid w:val="00DB2C84"/>
    <w:rsid w:val="00DB311A"/>
    <w:rsid w:val="00DB3D18"/>
    <w:rsid w:val="00DB4B56"/>
    <w:rsid w:val="00DB5537"/>
    <w:rsid w:val="00DB62DE"/>
    <w:rsid w:val="00DB6599"/>
    <w:rsid w:val="00DB69DE"/>
    <w:rsid w:val="00DB70AF"/>
    <w:rsid w:val="00DB79C0"/>
    <w:rsid w:val="00DC1055"/>
    <w:rsid w:val="00DC1570"/>
    <w:rsid w:val="00DC15AE"/>
    <w:rsid w:val="00DC1D96"/>
    <w:rsid w:val="00DC2504"/>
    <w:rsid w:val="00DC3080"/>
    <w:rsid w:val="00DC3AC2"/>
    <w:rsid w:val="00DC50EF"/>
    <w:rsid w:val="00DC5477"/>
    <w:rsid w:val="00DC5949"/>
    <w:rsid w:val="00DC6070"/>
    <w:rsid w:val="00DC7446"/>
    <w:rsid w:val="00DD0017"/>
    <w:rsid w:val="00DD19BA"/>
    <w:rsid w:val="00DD1D4B"/>
    <w:rsid w:val="00DD2257"/>
    <w:rsid w:val="00DD3059"/>
    <w:rsid w:val="00DD375B"/>
    <w:rsid w:val="00DD3A09"/>
    <w:rsid w:val="00DD3D6C"/>
    <w:rsid w:val="00DD4BF8"/>
    <w:rsid w:val="00DD53F9"/>
    <w:rsid w:val="00DD5EE5"/>
    <w:rsid w:val="00DD6A3B"/>
    <w:rsid w:val="00DD7A0E"/>
    <w:rsid w:val="00DE0405"/>
    <w:rsid w:val="00DE23DC"/>
    <w:rsid w:val="00DE2F77"/>
    <w:rsid w:val="00DE3CA2"/>
    <w:rsid w:val="00DE4096"/>
    <w:rsid w:val="00DE46CB"/>
    <w:rsid w:val="00DE4EF2"/>
    <w:rsid w:val="00DE4F23"/>
    <w:rsid w:val="00DE5264"/>
    <w:rsid w:val="00DE68DF"/>
    <w:rsid w:val="00DE6A92"/>
    <w:rsid w:val="00DE778E"/>
    <w:rsid w:val="00DE7B9A"/>
    <w:rsid w:val="00DF16BE"/>
    <w:rsid w:val="00DF2C0E"/>
    <w:rsid w:val="00DF3442"/>
    <w:rsid w:val="00DF4D7E"/>
    <w:rsid w:val="00DF548E"/>
    <w:rsid w:val="00DF61B1"/>
    <w:rsid w:val="00DF6987"/>
    <w:rsid w:val="00DF76B9"/>
    <w:rsid w:val="00DF7C88"/>
    <w:rsid w:val="00E0020E"/>
    <w:rsid w:val="00E00A77"/>
    <w:rsid w:val="00E00BC8"/>
    <w:rsid w:val="00E00C2C"/>
    <w:rsid w:val="00E01584"/>
    <w:rsid w:val="00E01A00"/>
    <w:rsid w:val="00E0332B"/>
    <w:rsid w:val="00E040DC"/>
    <w:rsid w:val="00E041D6"/>
    <w:rsid w:val="00E048F8"/>
    <w:rsid w:val="00E04A7C"/>
    <w:rsid w:val="00E04CE2"/>
    <w:rsid w:val="00E04DB6"/>
    <w:rsid w:val="00E05BB7"/>
    <w:rsid w:val="00E05F4F"/>
    <w:rsid w:val="00E06FFB"/>
    <w:rsid w:val="00E07036"/>
    <w:rsid w:val="00E07370"/>
    <w:rsid w:val="00E075D5"/>
    <w:rsid w:val="00E107F3"/>
    <w:rsid w:val="00E10884"/>
    <w:rsid w:val="00E10B02"/>
    <w:rsid w:val="00E10F1A"/>
    <w:rsid w:val="00E111BA"/>
    <w:rsid w:val="00E12048"/>
    <w:rsid w:val="00E1237C"/>
    <w:rsid w:val="00E1260C"/>
    <w:rsid w:val="00E1431E"/>
    <w:rsid w:val="00E152B4"/>
    <w:rsid w:val="00E16001"/>
    <w:rsid w:val="00E174BC"/>
    <w:rsid w:val="00E20015"/>
    <w:rsid w:val="00E206FB"/>
    <w:rsid w:val="00E20E7B"/>
    <w:rsid w:val="00E21262"/>
    <w:rsid w:val="00E21D7D"/>
    <w:rsid w:val="00E21F59"/>
    <w:rsid w:val="00E2203F"/>
    <w:rsid w:val="00E2361B"/>
    <w:rsid w:val="00E23DB6"/>
    <w:rsid w:val="00E2433C"/>
    <w:rsid w:val="00E24EB4"/>
    <w:rsid w:val="00E26F73"/>
    <w:rsid w:val="00E276B9"/>
    <w:rsid w:val="00E27745"/>
    <w:rsid w:val="00E27F84"/>
    <w:rsid w:val="00E30155"/>
    <w:rsid w:val="00E30BE7"/>
    <w:rsid w:val="00E311EF"/>
    <w:rsid w:val="00E32917"/>
    <w:rsid w:val="00E33752"/>
    <w:rsid w:val="00E33963"/>
    <w:rsid w:val="00E36998"/>
    <w:rsid w:val="00E36A85"/>
    <w:rsid w:val="00E37632"/>
    <w:rsid w:val="00E37F4E"/>
    <w:rsid w:val="00E4022E"/>
    <w:rsid w:val="00E40CED"/>
    <w:rsid w:val="00E41842"/>
    <w:rsid w:val="00E41853"/>
    <w:rsid w:val="00E426F1"/>
    <w:rsid w:val="00E43844"/>
    <w:rsid w:val="00E4442B"/>
    <w:rsid w:val="00E45DA1"/>
    <w:rsid w:val="00E46074"/>
    <w:rsid w:val="00E465E4"/>
    <w:rsid w:val="00E4794F"/>
    <w:rsid w:val="00E47EEF"/>
    <w:rsid w:val="00E500D9"/>
    <w:rsid w:val="00E50A75"/>
    <w:rsid w:val="00E51EDF"/>
    <w:rsid w:val="00E52BB5"/>
    <w:rsid w:val="00E536B7"/>
    <w:rsid w:val="00E54636"/>
    <w:rsid w:val="00E54A31"/>
    <w:rsid w:val="00E54A36"/>
    <w:rsid w:val="00E54E1A"/>
    <w:rsid w:val="00E563A0"/>
    <w:rsid w:val="00E567CE"/>
    <w:rsid w:val="00E56F6A"/>
    <w:rsid w:val="00E577C9"/>
    <w:rsid w:val="00E607FC"/>
    <w:rsid w:val="00E60F0A"/>
    <w:rsid w:val="00E621AB"/>
    <w:rsid w:val="00E6228B"/>
    <w:rsid w:val="00E643B3"/>
    <w:rsid w:val="00E6444B"/>
    <w:rsid w:val="00E6476A"/>
    <w:rsid w:val="00E64E00"/>
    <w:rsid w:val="00E66535"/>
    <w:rsid w:val="00E66D2C"/>
    <w:rsid w:val="00E66F24"/>
    <w:rsid w:val="00E70C36"/>
    <w:rsid w:val="00E721FB"/>
    <w:rsid w:val="00E7257F"/>
    <w:rsid w:val="00E7270D"/>
    <w:rsid w:val="00E72733"/>
    <w:rsid w:val="00E72D3A"/>
    <w:rsid w:val="00E732F6"/>
    <w:rsid w:val="00E75D01"/>
    <w:rsid w:val="00E7730E"/>
    <w:rsid w:val="00E774A8"/>
    <w:rsid w:val="00E77EBB"/>
    <w:rsid w:val="00E77F2C"/>
    <w:rsid w:val="00E80519"/>
    <w:rsid w:val="00E823E2"/>
    <w:rsid w:val="00E83610"/>
    <w:rsid w:val="00E83CB5"/>
    <w:rsid w:val="00E83CC9"/>
    <w:rsid w:val="00E8419B"/>
    <w:rsid w:val="00E850D4"/>
    <w:rsid w:val="00E86044"/>
    <w:rsid w:val="00E86AA9"/>
    <w:rsid w:val="00E8714D"/>
    <w:rsid w:val="00E87306"/>
    <w:rsid w:val="00E90123"/>
    <w:rsid w:val="00E9183E"/>
    <w:rsid w:val="00E91FE1"/>
    <w:rsid w:val="00E9291F"/>
    <w:rsid w:val="00E92FD3"/>
    <w:rsid w:val="00E939D2"/>
    <w:rsid w:val="00E93CCD"/>
    <w:rsid w:val="00E95B7C"/>
    <w:rsid w:val="00E9648D"/>
    <w:rsid w:val="00E96BD2"/>
    <w:rsid w:val="00E96C05"/>
    <w:rsid w:val="00E96F69"/>
    <w:rsid w:val="00EA0958"/>
    <w:rsid w:val="00EA0E2A"/>
    <w:rsid w:val="00EA1910"/>
    <w:rsid w:val="00EA1966"/>
    <w:rsid w:val="00EA1CA2"/>
    <w:rsid w:val="00EA2A76"/>
    <w:rsid w:val="00EA40F8"/>
    <w:rsid w:val="00EA4255"/>
    <w:rsid w:val="00EA445A"/>
    <w:rsid w:val="00EA49C5"/>
    <w:rsid w:val="00EA4A72"/>
    <w:rsid w:val="00EA5E95"/>
    <w:rsid w:val="00EA719B"/>
    <w:rsid w:val="00EA729D"/>
    <w:rsid w:val="00EA7487"/>
    <w:rsid w:val="00EA7922"/>
    <w:rsid w:val="00EA79D6"/>
    <w:rsid w:val="00EB0715"/>
    <w:rsid w:val="00EB0D75"/>
    <w:rsid w:val="00EB0E11"/>
    <w:rsid w:val="00EB12D6"/>
    <w:rsid w:val="00EB1FF9"/>
    <w:rsid w:val="00EB2851"/>
    <w:rsid w:val="00EB39ED"/>
    <w:rsid w:val="00EB3D36"/>
    <w:rsid w:val="00EB49CB"/>
    <w:rsid w:val="00EB4B44"/>
    <w:rsid w:val="00EB4C09"/>
    <w:rsid w:val="00EB4EBA"/>
    <w:rsid w:val="00EB521B"/>
    <w:rsid w:val="00EB6146"/>
    <w:rsid w:val="00EB646A"/>
    <w:rsid w:val="00EB6B8A"/>
    <w:rsid w:val="00EB6C5A"/>
    <w:rsid w:val="00EB72D8"/>
    <w:rsid w:val="00EB7D00"/>
    <w:rsid w:val="00EB7E02"/>
    <w:rsid w:val="00EC0467"/>
    <w:rsid w:val="00EC08D1"/>
    <w:rsid w:val="00EC0EFB"/>
    <w:rsid w:val="00EC43CB"/>
    <w:rsid w:val="00EC4C2A"/>
    <w:rsid w:val="00EC4F32"/>
    <w:rsid w:val="00EC6134"/>
    <w:rsid w:val="00EC698A"/>
    <w:rsid w:val="00EC6E93"/>
    <w:rsid w:val="00EC781B"/>
    <w:rsid w:val="00ED042E"/>
    <w:rsid w:val="00ED0A55"/>
    <w:rsid w:val="00ED0F1A"/>
    <w:rsid w:val="00ED13F4"/>
    <w:rsid w:val="00ED2C35"/>
    <w:rsid w:val="00ED4871"/>
    <w:rsid w:val="00ED4954"/>
    <w:rsid w:val="00ED5258"/>
    <w:rsid w:val="00ED5A43"/>
    <w:rsid w:val="00ED6B8C"/>
    <w:rsid w:val="00EE0943"/>
    <w:rsid w:val="00EE2AAA"/>
    <w:rsid w:val="00EE2C3C"/>
    <w:rsid w:val="00EE30DC"/>
    <w:rsid w:val="00EE316A"/>
    <w:rsid w:val="00EE33A2"/>
    <w:rsid w:val="00EE39FF"/>
    <w:rsid w:val="00EE44A7"/>
    <w:rsid w:val="00EE5336"/>
    <w:rsid w:val="00EE6A1E"/>
    <w:rsid w:val="00EE6E0C"/>
    <w:rsid w:val="00EE773A"/>
    <w:rsid w:val="00EE7894"/>
    <w:rsid w:val="00EF10B2"/>
    <w:rsid w:val="00EF1536"/>
    <w:rsid w:val="00EF15D4"/>
    <w:rsid w:val="00EF1B19"/>
    <w:rsid w:val="00EF289F"/>
    <w:rsid w:val="00EF2DD5"/>
    <w:rsid w:val="00EF35E9"/>
    <w:rsid w:val="00EF3781"/>
    <w:rsid w:val="00EF381A"/>
    <w:rsid w:val="00EF3FAA"/>
    <w:rsid w:val="00EF444A"/>
    <w:rsid w:val="00EF4CB4"/>
    <w:rsid w:val="00EF5486"/>
    <w:rsid w:val="00EF549D"/>
    <w:rsid w:val="00EF56AF"/>
    <w:rsid w:val="00EF5991"/>
    <w:rsid w:val="00EF75AF"/>
    <w:rsid w:val="00EF7B5D"/>
    <w:rsid w:val="00F00104"/>
    <w:rsid w:val="00F002CB"/>
    <w:rsid w:val="00F014CA"/>
    <w:rsid w:val="00F01C5C"/>
    <w:rsid w:val="00F01FEE"/>
    <w:rsid w:val="00F032F7"/>
    <w:rsid w:val="00F04592"/>
    <w:rsid w:val="00F06359"/>
    <w:rsid w:val="00F06E24"/>
    <w:rsid w:val="00F06FBE"/>
    <w:rsid w:val="00F07319"/>
    <w:rsid w:val="00F10AA5"/>
    <w:rsid w:val="00F116D6"/>
    <w:rsid w:val="00F1199C"/>
    <w:rsid w:val="00F12394"/>
    <w:rsid w:val="00F12E2C"/>
    <w:rsid w:val="00F13149"/>
    <w:rsid w:val="00F13173"/>
    <w:rsid w:val="00F13221"/>
    <w:rsid w:val="00F15302"/>
    <w:rsid w:val="00F1776E"/>
    <w:rsid w:val="00F17B01"/>
    <w:rsid w:val="00F17C32"/>
    <w:rsid w:val="00F20541"/>
    <w:rsid w:val="00F20735"/>
    <w:rsid w:val="00F207C9"/>
    <w:rsid w:val="00F20B16"/>
    <w:rsid w:val="00F20B61"/>
    <w:rsid w:val="00F2105A"/>
    <w:rsid w:val="00F21560"/>
    <w:rsid w:val="00F21732"/>
    <w:rsid w:val="00F21800"/>
    <w:rsid w:val="00F21A41"/>
    <w:rsid w:val="00F22683"/>
    <w:rsid w:val="00F23578"/>
    <w:rsid w:val="00F238C8"/>
    <w:rsid w:val="00F24DC5"/>
    <w:rsid w:val="00F271D3"/>
    <w:rsid w:val="00F273A5"/>
    <w:rsid w:val="00F300ED"/>
    <w:rsid w:val="00F30667"/>
    <w:rsid w:val="00F3251E"/>
    <w:rsid w:val="00F325E7"/>
    <w:rsid w:val="00F32721"/>
    <w:rsid w:val="00F33887"/>
    <w:rsid w:val="00F34BE7"/>
    <w:rsid w:val="00F352FD"/>
    <w:rsid w:val="00F359E9"/>
    <w:rsid w:val="00F35C20"/>
    <w:rsid w:val="00F362C3"/>
    <w:rsid w:val="00F40150"/>
    <w:rsid w:val="00F40243"/>
    <w:rsid w:val="00F4106D"/>
    <w:rsid w:val="00F41CCB"/>
    <w:rsid w:val="00F42086"/>
    <w:rsid w:val="00F42112"/>
    <w:rsid w:val="00F42116"/>
    <w:rsid w:val="00F42206"/>
    <w:rsid w:val="00F4361D"/>
    <w:rsid w:val="00F440FA"/>
    <w:rsid w:val="00F445E9"/>
    <w:rsid w:val="00F448A5"/>
    <w:rsid w:val="00F45BC8"/>
    <w:rsid w:val="00F466F9"/>
    <w:rsid w:val="00F475E0"/>
    <w:rsid w:val="00F504CC"/>
    <w:rsid w:val="00F50949"/>
    <w:rsid w:val="00F524A3"/>
    <w:rsid w:val="00F52EE2"/>
    <w:rsid w:val="00F53FD5"/>
    <w:rsid w:val="00F543E5"/>
    <w:rsid w:val="00F54881"/>
    <w:rsid w:val="00F54891"/>
    <w:rsid w:val="00F562B9"/>
    <w:rsid w:val="00F569A2"/>
    <w:rsid w:val="00F579D0"/>
    <w:rsid w:val="00F57B1F"/>
    <w:rsid w:val="00F60953"/>
    <w:rsid w:val="00F60CC3"/>
    <w:rsid w:val="00F6317C"/>
    <w:rsid w:val="00F633AC"/>
    <w:rsid w:val="00F63611"/>
    <w:rsid w:val="00F63698"/>
    <w:rsid w:val="00F63A7E"/>
    <w:rsid w:val="00F642E3"/>
    <w:rsid w:val="00F6445E"/>
    <w:rsid w:val="00F65255"/>
    <w:rsid w:val="00F65638"/>
    <w:rsid w:val="00F65D45"/>
    <w:rsid w:val="00F65FAA"/>
    <w:rsid w:val="00F67460"/>
    <w:rsid w:val="00F67A1C"/>
    <w:rsid w:val="00F67E6C"/>
    <w:rsid w:val="00F704D3"/>
    <w:rsid w:val="00F70803"/>
    <w:rsid w:val="00F70CE5"/>
    <w:rsid w:val="00F71784"/>
    <w:rsid w:val="00F7213E"/>
    <w:rsid w:val="00F72A01"/>
    <w:rsid w:val="00F72AB2"/>
    <w:rsid w:val="00F72F66"/>
    <w:rsid w:val="00F730FD"/>
    <w:rsid w:val="00F74000"/>
    <w:rsid w:val="00F740B6"/>
    <w:rsid w:val="00F748F4"/>
    <w:rsid w:val="00F75305"/>
    <w:rsid w:val="00F75CE8"/>
    <w:rsid w:val="00F7646E"/>
    <w:rsid w:val="00F7649E"/>
    <w:rsid w:val="00F76DAA"/>
    <w:rsid w:val="00F775EC"/>
    <w:rsid w:val="00F802B0"/>
    <w:rsid w:val="00F81734"/>
    <w:rsid w:val="00F82C5B"/>
    <w:rsid w:val="00F82DC0"/>
    <w:rsid w:val="00F832E2"/>
    <w:rsid w:val="00F835F4"/>
    <w:rsid w:val="00F83C84"/>
    <w:rsid w:val="00F84EE9"/>
    <w:rsid w:val="00F85139"/>
    <w:rsid w:val="00F8555F"/>
    <w:rsid w:val="00F8590D"/>
    <w:rsid w:val="00F85DDC"/>
    <w:rsid w:val="00F86865"/>
    <w:rsid w:val="00F86C6F"/>
    <w:rsid w:val="00F87BFF"/>
    <w:rsid w:val="00F87D5E"/>
    <w:rsid w:val="00F903D2"/>
    <w:rsid w:val="00F907EB"/>
    <w:rsid w:val="00F9220C"/>
    <w:rsid w:val="00F9396C"/>
    <w:rsid w:val="00F939C0"/>
    <w:rsid w:val="00F93D52"/>
    <w:rsid w:val="00F943E3"/>
    <w:rsid w:val="00F953A1"/>
    <w:rsid w:val="00F9558A"/>
    <w:rsid w:val="00F95D77"/>
    <w:rsid w:val="00F966D3"/>
    <w:rsid w:val="00FA0543"/>
    <w:rsid w:val="00FA06CB"/>
    <w:rsid w:val="00FA2B16"/>
    <w:rsid w:val="00FA4347"/>
    <w:rsid w:val="00FA5296"/>
    <w:rsid w:val="00FA5523"/>
    <w:rsid w:val="00FA578E"/>
    <w:rsid w:val="00FA5D70"/>
    <w:rsid w:val="00FA6461"/>
    <w:rsid w:val="00FA65C9"/>
    <w:rsid w:val="00FA68AC"/>
    <w:rsid w:val="00FA745A"/>
    <w:rsid w:val="00FA7652"/>
    <w:rsid w:val="00FA7B88"/>
    <w:rsid w:val="00FB10AC"/>
    <w:rsid w:val="00FB16C3"/>
    <w:rsid w:val="00FB1D68"/>
    <w:rsid w:val="00FB20F7"/>
    <w:rsid w:val="00FB2EDF"/>
    <w:rsid w:val="00FB3E36"/>
    <w:rsid w:val="00FB4C59"/>
    <w:rsid w:val="00FB5035"/>
    <w:rsid w:val="00FB54C9"/>
    <w:rsid w:val="00FB5775"/>
    <w:rsid w:val="00FB7A41"/>
    <w:rsid w:val="00FC0F46"/>
    <w:rsid w:val="00FC131A"/>
    <w:rsid w:val="00FC249C"/>
    <w:rsid w:val="00FC2851"/>
    <w:rsid w:val="00FC36CC"/>
    <w:rsid w:val="00FC4DE1"/>
    <w:rsid w:val="00FC4F71"/>
    <w:rsid w:val="00FC4FF6"/>
    <w:rsid w:val="00FC5A71"/>
    <w:rsid w:val="00FC5A87"/>
    <w:rsid w:val="00FC773B"/>
    <w:rsid w:val="00FC7D0A"/>
    <w:rsid w:val="00FD07C6"/>
    <w:rsid w:val="00FD33A5"/>
    <w:rsid w:val="00FD36F9"/>
    <w:rsid w:val="00FD384D"/>
    <w:rsid w:val="00FD4AB3"/>
    <w:rsid w:val="00FD5961"/>
    <w:rsid w:val="00FD6B54"/>
    <w:rsid w:val="00FE073D"/>
    <w:rsid w:val="00FE0942"/>
    <w:rsid w:val="00FE0CA1"/>
    <w:rsid w:val="00FE180A"/>
    <w:rsid w:val="00FE2E6B"/>
    <w:rsid w:val="00FE30EC"/>
    <w:rsid w:val="00FE4709"/>
    <w:rsid w:val="00FE4823"/>
    <w:rsid w:val="00FE4BF4"/>
    <w:rsid w:val="00FE5110"/>
    <w:rsid w:val="00FE55EB"/>
    <w:rsid w:val="00FE59BA"/>
    <w:rsid w:val="00FE6078"/>
    <w:rsid w:val="00FE63F1"/>
    <w:rsid w:val="00FE661D"/>
    <w:rsid w:val="00FE6F70"/>
    <w:rsid w:val="00FE7191"/>
    <w:rsid w:val="00FF12B7"/>
    <w:rsid w:val="00FF1C06"/>
    <w:rsid w:val="00FF1C12"/>
    <w:rsid w:val="00FF21C7"/>
    <w:rsid w:val="00FF22EC"/>
    <w:rsid w:val="00FF24FC"/>
    <w:rsid w:val="00FF394E"/>
    <w:rsid w:val="00FF40DE"/>
    <w:rsid w:val="00FF4CAF"/>
    <w:rsid w:val="00FF51FA"/>
    <w:rsid w:val="00FF5E7D"/>
    <w:rsid w:val="00FF675E"/>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BDF69D52-26F2-4293-9D73-DD9EAE6F3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1D4D"/>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Heading2Char">
    <w:name w:val="Heading 2 Char"/>
    <w:aliases w:val="H2 Char,h2 Char,2nd level Char,†berschrift 2 Char,õberschrift 2 Char,UNDERRUBRIK 1-2 Char"/>
    <w:basedOn w:val="DefaultParagraphFont"/>
    <w:link w:val="Heading2"/>
    <w:rsid w:val="00D92DD3"/>
    <w:rPr>
      <w:rFonts w:ascii="Arial" w:hAnsi="Arial"/>
      <w:sz w:val="32"/>
      <w:lang w:eastAsia="en-US"/>
    </w:rPr>
  </w:style>
  <w:style w:type="numbering" w:customStyle="1" w:styleId="CurrentList1">
    <w:name w:val="Current List1"/>
    <w:uiPriority w:val="99"/>
    <w:rsid w:val="00E607FC"/>
    <w:pPr>
      <w:numPr>
        <w:numId w:val="5"/>
      </w:numPr>
    </w:pPr>
  </w:style>
  <w:style w:type="character" w:customStyle="1" w:styleId="Heading3Char">
    <w:name w:val="Heading 3 Char"/>
    <w:aliases w:val="h3 Char"/>
    <w:link w:val="Heading3"/>
    <w:rsid w:val="00597EF2"/>
    <w:rPr>
      <w:rFonts w:ascii="Arial" w:hAnsi="Arial"/>
      <w:sz w:val="28"/>
      <w:lang w:eastAsia="en-US"/>
    </w:rPr>
  </w:style>
  <w:style w:type="numbering" w:customStyle="1" w:styleId="CurrentList2">
    <w:name w:val="Current List2"/>
    <w:uiPriority w:val="99"/>
    <w:rsid w:val="00C37C58"/>
    <w:pPr>
      <w:numPr>
        <w:numId w:val="20"/>
      </w:numPr>
    </w:pPr>
  </w:style>
  <w:style w:type="numbering" w:customStyle="1" w:styleId="CurrentList3">
    <w:name w:val="Current List3"/>
    <w:uiPriority w:val="99"/>
    <w:rsid w:val="00C37C58"/>
    <w:pPr>
      <w:numPr>
        <w:numId w:val="21"/>
      </w:numPr>
    </w:pPr>
  </w:style>
  <w:style w:type="numbering" w:customStyle="1" w:styleId="CurrentList4">
    <w:name w:val="Current List4"/>
    <w:uiPriority w:val="99"/>
    <w:rsid w:val="00CE741D"/>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68886481">
      <w:bodyDiv w:val="1"/>
      <w:marLeft w:val="0"/>
      <w:marRight w:val="0"/>
      <w:marTop w:val="0"/>
      <w:marBottom w:val="0"/>
      <w:divBdr>
        <w:top w:val="none" w:sz="0" w:space="0" w:color="auto"/>
        <w:left w:val="none" w:sz="0" w:space="0" w:color="auto"/>
        <w:bottom w:val="none" w:sz="0" w:space="0" w:color="auto"/>
        <w:right w:val="none" w:sz="0" w:space="0" w:color="auto"/>
      </w:divBdr>
    </w:div>
    <w:div w:id="98572855">
      <w:bodyDiv w:val="1"/>
      <w:marLeft w:val="0"/>
      <w:marRight w:val="0"/>
      <w:marTop w:val="0"/>
      <w:marBottom w:val="0"/>
      <w:divBdr>
        <w:top w:val="none" w:sz="0" w:space="0" w:color="auto"/>
        <w:left w:val="none" w:sz="0" w:space="0" w:color="auto"/>
        <w:bottom w:val="none" w:sz="0" w:space="0" w:color="auto"/>
        <w:right w:val="none" w:sz="0" w:space="0" w:color="auto"/>
      </w:divBdr>
    </w:div>
    <w:div w:id="103499322">
      <w:bodyDiv w:val="1"/>
      <w:marLeft w:val="0"/>
      <w:marRight w:val="0"/>
      <w:marTop w:val="0"/>
      <w:marBottom w:val="0"/>
      <w:divBdr>
        <w:top w:val="none" w:sz="0" w:space="0" w:color="auto"/>
        <w:left w:val="none" w:sz="0" w:space="0" w:color="auto"/>
        <w:bottom w:val="none" w:sz="0" w:space="0" w:color="auto"/>
        <w:right w:val="none" w:sz="0" w:space="0" w:color="auto"/>
      </w:divBdr>
    </w:div>
    <w:div w:id="106773936">
      <w:bodyDiv w:val="1"/>
      <w:marLeft w:val="0"/>
      <w:marRight w:val="0"/>
      <w:marTop w:val="0"/>
      <w:marBottom w:val="0"/>
      <w:divBdr>
        <w:top w:val="none" w:sz="0" w:space="0" w:color="auto"/>
        <w:left w:val="none" w:sz="0" w:space="0" w:color="auto"/>
        <w:bottom w:val="none" w:sz="0" w:space="0" w:color="auto"/>
        <w:right w:val="none" w:sz="0" w:space="0" w:color="auto"/>
      </w:divBdr>
    </w:div>
    <w:div w:id="11621949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8439176">
      <w:bodyDiv w:val="1"/>
      <w:marLeft w:val="0"/>
      <w:marRight w:val="0"/>
      <w:marTop w:val="0"/>
      <w:marBottom w:val="0"/>
      <w:divBdr>
        <w:top w:val="none" w:sz="0" w:space="0" w:color="auto"/>
        <w:left w:val="none" w:sz="0" w:space="0" w:color="auto"/>
        <w:bottom w:val="none" w:sz="0" w:space="0" w:color="auto"/>
        <w:right w:val="none" w:sz="0" w:space="0" w:color="auto"/>
      </w:divBdr>
    </w:div>
    <w:div w:id="228535345">
      <w:bodyDiv w:val="1"/>
      <w:marLeft w:val="0"/>
      <w:marRight w:val="0"/>
      <w:marTop w:val="0"/>
      <w:marBottom w:val="0"/>
      <w:divBdr>
        <w:top w:val="none" w:sz="0" w:space="0" w:color="auto"/>
        <w:left w:val="none" w:sz="0" w:space="0" w:color="auto"/>
        <w:bottom w:val="none" w:sz="0" w:space="0" w:color="auto"/>
        <w:right w:val="none" w:sz="0" w:space="0" w:color="auto"/>
      </w:divBdr>
    </w:div>
    <w:div w:id="233317900">
      <w:bodyDiv w:val="1"/>
      <w:marLeft w:val="0"/>
      <w:marRight w:val="0"/>
      <w:marTop w:val="0"/>
      <w:marBottom w:val="0"/>
      <w:divBdr>
        <w:top w:val="none" w:sz="0" w:space="0" w:color="auto"/>
        <w:left w:val="none" w:sz="0" w:space="0" w:color="auto"/>
        <w:bottom w:val="none" w:sz="0" w:space="0" w:color="auto"/>
        <w:right w:val="none" w:sz="0" w:space="0" w:color="auto"/>
      </w:divBdr>
    </w:div>
    <w:div w:id="239025071">
      <w:bodyDiv w:val="1"/>
      <w:marLeft w:val="0"/>
      <w:marRight w:val="0"/>
      <w:marTop w:val="0"/>
      <w:marBottom w:val="0"/>
      <w:divBdr>
        <w:top w:val="none" w:sz="0" w:space="0" w:color="auto"/>
        <w:left w:val="none" w:sz="0" w:space="0" w:color="auto"/>
        <w:bottom w:val="none" w:sz="0" w:space="0" w:color="auto"/>
        <w:right w:val="none" w:sz="0" w:space="0" w:color="auto"/>
      </w:divBdr>
    </w:div>
    <w:div w:id="294065856">
      <w:bodyDiv w:val="1"/>
      <w:marLeft w:val="0"/>
      <w:marRight w:val="0"/>
      <w:marTop w:val="0"/>
      <w:marBottom w:val="0"/>
      <w:divBdr>
        <w:top w:val="none" w:sz="0" w:space="0" w:color="auto"/>
        <w:left w:val="none" w:sz="0" w:space="0" w:color="auto"/>
        <w:bottom w:val="none" w:sz="0" w:space="0" w:color="auto"/>
        <w:right w:val="none" w:sz="0" w:space="0" w:color="auto"/>
      </w:divBdr>
    </w:div>
    <w:div w:id="370687965">
      <w:bodyDiv w:val="1"/>
      <w:marLeft w:val="0"/>
      <w:marRight w:val="0"/>
      <w:marTop w:val="0"/>
      <w:marBottom w:val="0"/>
      <w:divBdr>
        <w:top w:val="none" w:sz="0" w:space="0" w:color="auto"/>
        <w:left w:val="none" w:sz="0" w:space="0" w:color="auto"/>
        <w:bottom w:val="none" w:sz="0" w:space="0" w:color="auto"/>
        <w:right w:val="none" w:sz="0" w:space="0" w:color="auto"/>
      </w:divBdr>
    </w:div>
    <w:div w:id="402459620">
      <w:bodyDiv w:val="1"/>
      <w:marLeft w:val="0"/>
      <w:marRight w:val="0"/>
      <w:marTop w:val="0"/>
      <w:marBottom w:val="0"/>
      <w:divBdr>
        <w:top w:val="none" w:sz="0" w:space="0" w:color="auto"/>
        <w:left w:val="none" w:sz="0" w:space="0" w:color="auto"/>
        <w:bottom w:val="none" w:sz="0" w:space="0" w:color="auto"/>
        <w:right w:val="none" w:sz="0" w:space="0" w:color="auto"/>
      </w:divBdr>
    </w:div>
    <w:div w:id="427773257">
      <w:bodyDiv w:val="1"/>
      <w:marLeft w:val="0"/>
      <w:marRight w:val="0"/>
      <w:marTop w:val="0"/>
      <w:marBottom w:val="0"/>
      <w:divBdr>
        <w:top w:val="none" w:sz="0" w:space="0" w:color="auto"/>
        <w:left w:val="none" w:sz="0" w:space="0" w:color="auto"/>
        <w:bottom w:val="none" w:sz="0" w:space="0" w:color="auto"/>
        <w:right w:val="none" w:sz="0" w:space="0" w:color="auto"/>
      </w:divBdr>
    </w:div>
    <w:div w:id="453258523">
      <w:bodyDiv w:val="1"/>
      <w:marLeft w:val="0"/>
      <w:marRight w:val="0"/>
      <w:marTop w:val="0"/>
      <w:marBottom w:val="0"/>
      <w:divBdr>
        <w:top w:val="none" w:sz="0" w:space="0" w:color="auto"/>
        <w:left w:val="none" w:sz="0" w:space="0" w:color="auto"/>
        <w:bottom w:val="none" w:sz="0" w:space="0" w:color="auto"/>
        <w:right w:val="none" w:sz="0" w:space="0" w:color="auto"/>
      </w:divBdr>
    </w:div>
    <w:div w:id="47810771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1649462">
      <w:bodyDiv w:val="1"/>
      <w:marLeft w:val="0"/>
      <w:marRight w:val="0"/>
      <w:marTop w:val="0"/>
      <w:marBottom w:val="0"/>
      <w:divBdr>
        <w:top w:val="none" w:sz="0" w:space="0" w:color="auto"/>
        <w:left w:val="none" w:sz="0" w:space="0" w:color="auto"/>
        <w:bottom w:val="none" w:sz="0" w:space="0" w:color="auto"/>
        <w:right w:val="none" w:sz="0" w:space="0" w:color="auto"/>
      </w:divBdr>
    </w:div>
    <w:div w:id="60353439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6096214">
      <w:bodyDiv w:val="1"/>
      <w:marLeft w:val="0"/>
      <w:marRight w:val="0"/>
      <w:marTop w:val="0"/>
      <w:marBottom w:val="0"/>
      <w:divBdr>
        <w:top w:val="none" w:sz="0" w:space="0" w:color="auto"/>
        <w:left w:val="none" w:sz="0" w:space="0" w:color="auto"/>
        <w:bottom w:val="none" w:sz="0" w:space="0" w:color="auto"/>
        <w:right w:val="none" w:sz="0" w:space="0" w:color="auto"/>
      </w:divBdr>
      <w:divsChild>
        <w:div w:id="165828064">
          <w:marLeft w:val="1800"/>
          <w:marRight w:val="0"/>
          <w:marTop w:val="100"/>
          <w:marBottom w:val="0"/>
          <w:divBdr>
            <w:top w:val="none" w:sz="0" w:space="0" w:color="auto"/>
            <w:left w:val="none" w:sz="0" w:space="0" w:color="auto"/>
            <w:bottom w:val="none" w:sz="0" w:space="0" w:color="auto"/>
            <w:right w:val="none" w:sz="0" w:space="0" w:color="auto"/>
          </w:divBdr>
        </w:div>
        <w:div w:id="247887711">
          <w:marLeft w:val="1800"/>
          <w:marRight w:val="0"/>
          <w:marTop w:val="10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0868751">
      <w:bodyDiv w:val="1"/>
      <w:marLeft w:val="0"/>
      <w:marRight w:val="0"/>
      <w:marTop w:val="0"/>
      <w:marBottom w:val="0"/>
      <w:divBdr>
        <w:top w:val="none" w:sz="0" w:space="0" w:color="auto"/>
        <w:left w:val="none" w:sz="0" w:space="0" w:color="auto"/>
        <w:bottom w:val="none" w:sz="0" w:space="0" w:color="auto"/>
        <w:right w:val="none" w:sz="0" w:space="0" w:color="auto"/>
      </w:divBdr>
    </w:div>
    <w:div w:id="846868866">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07767692">
      <w:bodyDiv w:val="1"/>
      <w:marLeft w:val="0"/>
      <w:marRight w:val="0"/>
      <w:marTop w:val="0"/>
      <w:marBottom w:val="0"/>
      <w:divBdr>
        <w:top w:val="none" w:sz="0" w:space="0" w:color="auto"/>
        <w:left w:val="none" w:sz="0" w:space="0" w:color="auto"/>
        <w:bottom w:val="none" w:sz="0" w:space="0" w:color="auto"/>
        <w:right w:val="none" w:sz="0" w:space="0" w:color="auto"/>
      </w:divBdr>
    </w:div>
    <w:div w:id="952902303">
      <w:bodyDiv w:val="1"/>
      <w:marLeft w:val="0"/>
      <w:marRight w:val="0"/>
      <w:marTop w:val="0"/>
      <w:marBottom w:val="0"/>
      <w:divBdr>
        <w:top w:val="none" w:sz="0" w:space="0" w:color="auto"/>
        <w:left w:val="none" w:sz="0" w:space="0" w:color="auto"/>
        <w:bottom w:val="none" w:sz="0" w:space="0" w:color="auto"/>
        <w:right w:val="none" w:sz="0" w:space="0" w:color="auto"/>
      </w:divBdr>
    </w:div>
    <w:div w:id="975985070">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14454966">
      <w:bodyDiv w:val="1"/>
      <w:marLeft w:val="0"/>
      <w:marRight w:val="0"/>
      <w:marTop w:val="0"/>
      <w:marBottom w:val="0"/>
      <w:divBdr>
        <w:top w:val="none" w:sz="0" w:space="0" w:color="auto"/>
        <w:left w:val="none" w:sz="0" w:space="0" w:color="auto"/>
        <w:bottom w:val="none" w:sz="0" w:space="0" w:color="auto"/>
        <w:right w:val="none" w:sz="0" w:space="0" w:color="auto"/>
      </w:divBdr>
    </w:div>
    <w:div w:id="1025985534">
      <w:bodyDiv w:val="1"/>
      <w:marLeft w:val="0"/>
      <w:marRight w:val="0"/>
      <w:marTop w:val="0"/>
      <w:marBottom w:val="0"/>
      <w:divBdr>
        <w:top w:val="none" w:sz="0" w:space="0" w:color="auto"/>
        <w:left w:val="none" w:sz="0" w:space="0" w:color="auto"/>
        <w:bottom w:val="none" w:sz="0" w:space="0" w:color="auto"/>
        <w:right w:val="none" w:sz="0" w:space="0" w:color="auto"/>
      </w:divBdr>
    </w:div>
    <w:div w:id="1071611488">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719339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876650">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64859280">
      <w:bodyDiv w:val="1"/>
      <w:marLeft w:val="0"/>
      <w:marRight w:val="0"/>
      <w:marTop w:val="0"/>
      <w:marBottom w:val="0"/>
      <w:divBdr>
        <w:top w:val="none" w:sz="0" w:space="0" w:color="auto"/>
        <w:left w:val="none" w:sz="0" w:space="0" w:color="auto"/>
        <w:bottom w:val="none" w:sz="0" w:space="0" w:color="auto"/>
        <w:right w:val="none" w:sz="0" w:space="0" w:color="auto"/>
      </w:divBdr>
    </w:div>
    <w:div w:id="1166897185">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9406705">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4892751">
      <w:bodyDiv w:val="1"/>
      <w:marLeft w:val="0"/>
      <w:marRight w:val="0"/>
      <w:marTop w:val="0"/>
      <w:marBottom w:val="0"/>
      <w:divBdr>
        <w:top w:val="none" w:sz="0" w:space="0" w:color="auto"/>
        <w:left w:val="none" w:sz="0" w:space="0" w:color="auto"/>
        <w:bottom w:val="none" w:sz="0" w:space="0" w:color="auto"/>
        <w:right w:val="none" w:sz="0" w:space="0" w:color="auto"/>
      </w:divBdr>
    </w:div>
    <w:div w:id="134154640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6298092">
      <w:bodyDiv w:val="1"/>
      <w:marLeft w:val="0"/>
      <w:marRight w:val="0"/>
      <w:marTop w:val="0"/>
      <w:marBottom w:val="0"/>
      <w:divBdr>
        <w:top w:val="none" w:sz="0" w:space="0" w:color="auto"/>
        <w:left w:val="none" w:sz="0" w:space="0" w:color="auto"/>
        <w:bottom w:val="none" w:sz="0" w:space="0" w:color="auto"/>
        <w:right w:val="none" w:sz="0" w:space="0" w:color="auto"/>
      </w:divBdr>
    </w:div>
    <w:div w:id="1372880481">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02869875">
      <w:bodyDiv w:val="1"/>
      <w:marLeft w:val="0"/>
      <w:marRight w:val="0"/>
      <w:marTop w:val="0"/>
      <w:marBottom w:val="0"/>
      <w:divBdr>
        <w:top w:val="none" w:sz="0" w:space="0" w:color="auto"/>
        <w:left w:val="none" w:sz="0" w:space="0" w:color="auto"/>
        <w:bottom w:val="none" w:sz="0" w:space="0" w:color="auto"/>
        <w:right w:val="none" w:sz="0" w:space="0" w:color="auto"/>
      </w:divBdr>
    </w:div>
    <w:div w:id="1441342053">
      <w:bodyDiv w:val="1"/>
      <w:marLeft w:val="0"/>
      <w:marRight w:val="0"/>
      <w:marTop w:val="0"/>
      <w:marBottom w:val="0"/>
      <w:divBdr>
        <w:top w:val="none" w:sz="0" w:space="0" w:color="auto"/>
        <w:left w:val="none" w:sz="0" w:space="0" w:color="auto"/>
        <w:bottom w:val="none" w:sz="0" w:space="0" w:color="auto"/>
        <w:right w:val="none" w:sz="0" w:space="0" w:color="auto"/>
      </w:divBdr>
    </w:div>
    <w:div w:id="151692161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4410011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184005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1193">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9284029">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0702786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1417635">
      <w:bodyDiv w:val="1"/>
      <w:marLeft w:val="0"/>
      <w:marRight w:val="0"/>
      <w:marTop w:val="0"/>
      <w:marBottom w:val="0"/>
      <w:divBdr>
        <w:top w:val="none" w:sz="0" w:space="0" w:color="auto"/>
        <w:left w:val="none" w:sz="0" w:space="0" w:color="auto"/>
        <w:bottom w:val="none" w:sz="0" w:space="0" w:color="auto"/>
        <w:right w:val="none" w:sz="0" w:space="0" w:color="auto"/>
      </w:divBdr>
    </w:div>
    <w:div w:id="1735544729">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7858978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28886141">
      <w:bodyDiv w:val="1"/>
      <w:marLeft w:val="0"/>
      <w:marRight w:val="0"/>
      <w:marTop w:val="0"/>
      <w:marBottom w:val="0"/>
      <w:divBdr>
        <w:top w:val="none" w:sz="0" w:space="0" w:color="auto"/>
        <w:left w:val="none" w:sz="0" w:space="0" w:color="auto"/>
        <w:bottom w:val="none" w:sz="0" w:space="0" w:color="auto"/>
        <w:right w:val="none" w:sz="0" w:space="0" w:color="auto"/>
      </w:divBdr>
    </w:div>
    <w:div w:id="1974864282">
      <w:bodyDiv w:val="1"/>
      <w:marLeft w:val="0"/>
      <w:marRight w:val="0"/>
      <w:marTop w:val="0"/>
      <w:marBottom w:val="0"/>
      <w:divBdr>
        <w:top w:val="none" w:sz="0" w:space="0" w:color="auto"/>
        <w:left w:val="none" w:sz="0" w:space="0" w:color="auto"/>
        <w:bottom w:val="none" w:sz="0" w:space="0" w:color="auto"/>
        <w:right w:val="none" w:sz="0" w:space="0" w:color="auto"/>
      </w:divBdr>
    </w:div>
    <w:div w:id="2009205884">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2_Dallas_2025-11/Docs/S2-2510596.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72_Dallas_2025-11/Docs/S2-2510501.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2_Dallas_2025-11/Docs/S2-2510114.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2_Dallas_2025-11/Docs/S2-251073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eandTime xmlns="02825598-66d8-4abc-84b7-2941ab997464" xsi:nil="true"/>
    <lcf76f155ced4ddcb4097134ff3c332f xmlns="02825598-66d8-4abc-84b7-2941ab997464">
      <Terms xmlns="http://schemas.microsoft.com/office/infopath/2007/PartnerControls"/>
    </lcf76f155ced4ddcb4097134ff3c332f>
    <TaxCatchAll xmlns="753e354b-fb17-44fa-96ff-e66c12345e2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1E7C6-F351-48F9-8632-D2A32995C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4.xml><?xml version="1.0" encoding="utf-8"?>
<ds:datastoreItem xmlns:ds="http://schemas.openxmlformats.org/officeDocument/2006/customXml" ds:itemID="{B2B5D59B-ABCE-4577-9929-B74278E6987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2173</Words>
  <Characters>12388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Ericsson user</cp:lastModifiedBy>
  <cp:revision>2</cp:revision>
  <cp:lastPrinted>1900-01-02T11:00:00Z</cp:lastPrinted>
  <dcterms:created xsi:type="dcterms:W3CDTF">2025-11-19T16:00:00Z</dcterms:created>
  <dcterms:modified xsi:type="dcterms:W3CDTF">2025-11-19T16:00:00Z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0x0101008DC4D9C80DEF2949A7E9E385E4C5D35B</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docLang">
    <vt:lpwstr>en</vt:lpwstr>
  </property>
</Properties>
</file>